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Pr="00C6112B" w:rsidR="00D02326" w:rsidTr="36E4B4BE" w14:paraId="60E15814" w14:textId="77777777">
        <w:tc>
          <w:tcPr>
            <w:tcW w:w="9690" w:type="dxa"/>
            <w:gridSpan w:val="1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6E6E6"/>
            <w:tcMar/>
          </w:tcPr>
          <w:p w:rsidRPr="00C6112B" w:rsidR="00D02326" w:rsidP="00903670" w:rsidRDefault="00D02326" w14:paraId="5B2977AF" w14:textId="77777777">
            <w:pPr>
              <w:jc w:val="center"/>
              <w:rPr>
                <w:rFonts w:cs="Calibri"/>
                <w:b/>
                <w:szCs w:val="22"/>
              </w:rPr>
            </w:pPr>
            <w:r w:rsidRPr="00C6112B">
              <w:rPr>
                <w:rFonts w:cs="Calibri"/>
                <w:b/>
                <w:szCs w:val="22"/>
              </w:rPr>
              <w:t>UČNI NAČRT PREDMETA / COURSE SYLLABUS</w:t>
            </w:r>
          </w:p>
        </w:tc>
      </w:tr>
      <w:tr w:rsidRPr="00C6112B" w:rsidR="00D02326" w:rsidTr="36E4B4BE" w14:paraId="02A8FDD5" w14:textId="77777777">
        <w:tc>
          <w:tcPr>
            <w:tcW w:w="1799" w:type="dxa"/>
            <w:gridSpan w:val="3"/>
            <w:tcMar/>
          </w:tcPr>
          <w:p w:rsidRPr="00C6112B" w:rsidR="00D02326" w:rsidP="00903670" w:rsidRDefault="00D02326" w14:paraId="3FFCD97F" w14:textId="77777777">
            <w:pPr>
              <w:rPr>
                <w:rFonts w:cs="Calibri"/>
                <w:b/>
                <w:szCs w:val="22"/>
              </w:rPr>
            </w:pPr>
            <w:r w:rsidRPr="00C6112B">
              <w:rPr>
                <w:rFonts w:cs="Calibri"/>
                <w:b/>
                <w:szCs w:val="22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C6112B" w:rsidR="00D02326" w:rsidP="00F629EE" w:rsidRDefault="00F629EE" w14:paraId="6230BBFF" w14:textId="77777777">
            <w:pPr>
              <w:spacing w:line="288" w:lineRule="auto"/>
              <w:ind w:left="360"/>
              <w:rPr>
                <w:rFonts w:cs="Arial"/>
                <w:sz w:val="20"/>
                <w:szCs w:val="20"/>
              </w:rPr>
            </w:pPr>
            <w:bookmarkStart w:name="Predmet" w:id="0"/>
            <w:bookmarkEnd w:id="0"/>
            <w:r w:rsidRPr="00C6112B">
              <w:rPr>
                <w:rFonts w:cs="Arial"/>
                <w:b/>
              </w:rPr>
              <w:t>ŠPORT ZA SPROSTITEV - AEROBIKA</w:t>
            </w:r>
          </w:p>
        </w:tc>
      </w:tr>
      <w:tr w:rsidRPr="00C6112B" w:rsidR="00D02326" w:rsidTr="36E4B4BE" w14:paraId="6C10BB86" w14:textId="77777777">
        <w:tc>
          <w:tcPr>
            <w:tcW w:w="1799" w:type="dxa"/>
            <w:gridSpan w:val="3"/>
            <w:tcMar/>
          </w:tcPr>
          <w:p w:rsidRPr="00C6112B" w:rsidR="00D02326" w:rsidP="00903670" w:rsidRDefault="00D02326" w14:paraId="281E7FD7" w14:textId="77777777">
            <w:pPr>
              <w:rPr>
                <w:rFonts w:cs="Calibri"/>
                <w:b/>
                <w:szCs w:val="22"/>
              </w:rPr>
            </w:pPr>
            <w:proofErr w:type="spellStart"/>
            <w:r w:rsidRPr="00C6112B">
              <w:rPr>
                <w:rFonts w:cs="Calibri"/>
                <w:b/>
                <w:szCs w:val="22"/>
              </w:rPr>
              <w:t>Course</w:t>
            </w:r>
            <w:proofErr w:type="spellEnd"/>
            <w:r w:rsidRPr="00C6112B">
              <w:rPr>
                <w:rFonts w:cs="Calibri"/>
                <w:b/>
                <w:szCs w:val="22"/>
              </w:rPr>
              <w:t xml:space="preserve"> title:</w:t>
            </w:r>
          </w:p>
        </w:tc>
        <w:tc>
          <w:tcPr>
            <w:tcW w:w="7891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C6112B" w:rsidR="00D02326" w:rsidP="00337720" w:rsidRDefault="00F629EE" w14:paraId="351B1C12" w14:textId="77777777">
            <w:pPr>
              <w:spacing w:line="288" w:lineRule="auto"/>
              <w:ind w:left="360"/>
              <w:rPr>
                <w:rFonts w:cs="Calibri"/>
                <w:sz w:val="22"/>
                <w:szCs w:val="22"/>
              </w:rPr>
            </w:pPr>
            <w:bookmarkStart w:name="APredmet" w:id="1"/>
            <w:bookmarkEnd w:id="1"/>
            <w:r w:rsidRPr="00C56DDF">
              <w:rPr>
                <w:rFonts w:cs="Arial"/>
                <w:b/>
              </w:rPr>
              <w:t xml:space="preserve">SPORTS </w:t>
            </w:r>
            <w:r w:rsidR="00337720">
              <w:rPr>
                <w:rFonts w:cs="Arial"/>
                <w:b/>
              </w:rPr>
              <w:t xml:space="preserve">FOR </w:t>
            </w:r>
            <w:r w:rsidRPr="00C56DDF">
              <w:rPr>
                <w:rFonts w:cs="Arial"/>
                <w:b/>
              </w:rPr>
              <w:t>RELA</w:t>
            </w:r>
            <w:r w:rsidR="00337720">
              <w:rPr>
                <w:rFonts w:cs="Arial"/>
                <w:b/>
              </w:rPr>
              <w:t>X</w:t>
            </w:r>
            <w:r w:rsidRPr="00C56DDF">
              <w:rPr>
                <w:rFonts w:cs="Arial"/>
                <w:b/>
              </w:rPr>
              <w:t xml:space="preserve"> - AEROBICS</w:t>
            </w:r>
          </w:p>
        </w:tc>
      </w:tr>
      <w:tr w:rsidRPr="00C6112B" w:rsidR="00D02326" w:rsidTr="36E4B4BE" w14:paraId="03F2DCE1" w14:textId="77777777">
        <w:tc>
          <w:tcPr>
            <w:tcW w:w="3307" w:type="dxa"/>
            <w:gridSpan w:val="5"/>
            <w:tcMar/>
            <w:vAlign w:val="center"/>
          </w:tcPr>
          <w:p w:rsidRPr="00C6112B" w:rsidR="00D02326" w:rsidP="00903670" w:rsidRDefault="00D02326" w14:paraId="58F6ED7A" w14:textId="77777777">
            <w:pPr>
              <w:jc w:val="center"/>
              <w:rPr>
                <w:rFonts w:cs="Calibri"/>
                <w:b/>
                <w:szCs w:val="22"/>
              </w:rPr>
            </w:pPr>
          </w:p>
        </w:tc>
        <w:tc>
          <w:tcPr>
            <w:tcW w:w="3401" w:type="dxa"/>
            <w:gridSpan w:val="8"/>
            <w:tcMar/>
            <w:vAlign w:val="center"/>
          </w:tcPr>
          <w:p w:rsidRPr="00C6112B" w:rsidR="00D02326" w:rsidP="00903670" w:rsidRDefault="00D02326" w14:paraId="14014D72" w14:textId="77777777">
            <w:pPr>
              <w:jc w:val="center"/>
              <w:rPr>
                <w:rFonts w:cs="Calibri"/>
                <w:b/>
                <w:szCs w:val="22"/>
              </w:rPr>
            </w:pPr>
          </w:p>
        </w:tc>
        <w:tc>
          <w:tcPr>
            <w:tcW w:w="1558" w:type="dxa"/>
            <w:gridSpan w:val="2"/>
            <w:tcMar/>
            <w:vAlign w:val="center"/>
          </w:tcPr>
          <w:p w:rsidRPr="00C6112B" w:rsidR="00D02326" w:rsidP="00903670" w:rsidRDefault="00D02326" w14:paraId="1104C604" w14:textId="77777777">
            <w:pPr>
              <w:jc w:val="center"/>
              <w:rPr>
                <w:rFonts w:cs="Calibri"/>
                <w:b/>
                <w:szCs w:val="22"/>
              </w:rPr>
            </w:pPr>
          </w:p>
        </w:tc>
        <w:tc>
          <w:tcPr>
            <w:tcW w:w="1424" w:type="dxa"/>
            <w:gridSpan w:val="3"/>
            <w:tcMar/>
            <w:vAlign w:val="center"/>
          </w:tcPr>
          <w:p w:rsidRPr="00C6112B" w:rsidR="00D02326" w:rsidP="00903670" w:rsidRDefault="00D02326" w14:paraId="7F2D3262" w14:textId="77777777">
            <w:pPr>
              <w:jc w:val="center"/>
              <w:rPr>
                <w:rFonts w:cs="Calibri"/>
                <w:b/>
                <w:szCs w:val="22"/>
              </w:rPr>
            </w:pPr>
          </w:p>
        </w:tc>
      </w:tr>
      <w:tr w:rsidRPr="00C6112B" w:rsidR="00D02326" w:rsidTr="36E4B4BE" w14:paraId="1F92BDC2" w14:textId="77777777">
        <w:tc>
          <w:tcPr>
            <w:tcW w:w="3307" w:type="dxa"/>
            <w:gridSpan w:val="5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C6112B" w:rsidR="00D02326" w:rsidP="00903670" w:rsidRDefault="00D02326" w14:paraId="17106035" w14:textId="77777777">
            <w:pPr>
              <w:jc w:val="center"/>
              <w:rPr>
                <w:rFonts w:cs="Calibri"/>
                <w:b/>
                <w:szCs w:val="22"/>
              </w:rPr>
            </w:pPr>
            <w:r w:rsidRPr="00C6112B">
              <w:rPr>
                <w:rFonts w:cs="Calibri"/>
                <w:b/>
                <w:szCs w:val="22"/>
              </w:rPr>
              <w:t>Študijski program in stopnja</w:t>
            </w:r>
          </w:p>
          <w:p w:rsidRPr="00C6112B" w:rsidR="00D02326" w:rsidP="00903670" w:rsidRDefault="00D02326" w14:paraId="6A479B22" w14:textId="77777777">
            <w:pPr>
              <w:jc w:val="center"/>
              <w:rPr>
                <w:rFonts w:cs="Calibri"/>
                <w:szCs w:val="22"/>
              </w:rPr>
            </w:pPr>
            <w:proofErr w:type="spellStart"/>
            <w:r w:rsidRPr="00C6112B">
              <w:rPr>
                <w:rFonts w:cs="Calibri"/>
                <w:b/>
                <w:szCs w:val="22"/>
              </w:rPr>
              <w:t>Study</w:t>
            </w:r>
            <w:proofErr w:type="spellEnd"/>
            <w:r w:rsidRPr="00C6112B">
              <w:rPr>
                <w:rFonts w:cs="Calibri"/>
                <w:b/>
                <w:szCs w:val="22"/>
              </w:rPr>
              <w:t xml:space="preserve"> </w:t>
            </w:r>
            <w:proofErr w:type="spellStart"/>
            <w:r w:rsidRPr="00C6112B">
              <w:rPr>
                <w:rFonts w:cs="Calibri"/>
                <w:b/>
                <w:szCs w:val="22"/>
              </w:rPr>
              <w:t>programme</w:t>
            </w:r>
            <w:proofErr w:type="spellEnd"/>
            <w:r w:rsidRPr="00C6112B">
              <w:rPr>
                <w:rFonts w:cs="Calibri"/>
                <w:b/>
                <w:szCs w:val="22"/>
              </w:rPr>
              <w:t xml:space="preserve"> </w:t>
            </w:r>
            <w:proofErr w:type="spellStart"/>
            <w:r w:rsidRPr="00C6112B">
              <w:rPr>
                <w:rFonts w:cs="Calibri"/>
                <w:b/>
                <w:szCs w:val="22"/>
              </w:rPr>
              <w:t>and</w:t>
            </w:r>
            <w:proofErr w:type="spellEnd"/>
            <w:r w:rsidRPr="00C6112B">
              <w:rPr>
                <w:rFonts w:cs="Calibri"/>
                <w:b/>
                <w:szCs w:val="22"/>
              </w:rPr>
              <w:t xml:space="preserve"> </w:t>
            </w:r>
            <w:proofErr w:type="spellStart"/>
            <w:r w:rsidRPr="00C6112B">
              <w:rPr>
                <w:rFonts w:cs="Calibri"/>
                <w:b/>
                <w:szCs w:val="22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C6112B" w:rsidR="00D02326" w:rsidP="00903670" w:rsidRDefault="00D02326" w14:paraId="581744F0" w14:textId="77777777">
            <w:pPr>
              <w:jc w:val="center"/>
              <w:rPr>
                <w:rFonts w:cs="Calibri"/>
                <w:b/>
                <w:szCs w:val="22"/>
              </w:rPr>
            </w:pPr>
            <w:r w:rsidRPr="00C6112B">
              <w:rPr>
                <w:rFonts w:cs="Calibri"/>
                <w:b/>
                <w:szCs w:val="22"/>
              </w:rPr>
              <w:t>Študijska smer</w:t>
            </w:r>
          </w:p>
          <w:p w:rsidRPr="00C6112B" w:rsidR="00D02326" w:rsidP="00903670" w:rsidRDefault="00D02326" w14:paraId="0FBC8002" w14:textId="77777777">
            <w:pPr>
              <w:jc w:val="center"/>
              <w:rPr>
                <w:rFonts w:cs="Calibri"/>
                <w:b/>
                <w:szCs w:val="22"/>
              </w:rPr>
            </w:pPr>
            <w:proofErr w:type="spellStart"/>
            <w:r w:rsidRPr="00C6112B">
              <w:rPr>
                <w:rFonts w:cs="Calibri"/>
                <w:b/>
                <w:szCs w:val="22"/>
              </w:rPr>
              <w:t>Study</w:t>
            </w:r>
            <w:proofErr w:type="spellEnd"/>
            <w:r w:rsidRPr="00C6112B">
              <w:rPr>
                <w:rFonts w:cs="Calibri"/>
                <w:b/>
                <w:szCs w:val="22"/>
              </w:rPr>
              <w:t xml:space="preserve"> </w:t>
            </w:r>
            <w:proofErr w:type="spellStart"/>
            <w:r w:rsidRPr="00C6112B">
              <w:rPr>
                <w:rFonts w:cs="Calibri"/>
                <w:b/>
                <w:szCs w:val="22"/>
              </w:rPr>
              <w:t>field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C6112B" w:rsidR="00D02326" w:rsidP="00903670" w:rsidRDefault="00D02326" w14:paraId="4D8797E1" w14:textId="77777777">
            <w:pPr>
              <w:jc w:val="center"/>
              <w:rPr>
                <w:rFonts w:cs="Calibri"/>
                <w:b/>
                <w:szCs w:val="22"/>
              </w:rPr>
            </w:pPr>
            <w:r w:rsidRPr="00C6112B">
              <w:rPr>
                <w:rFonts w:cs="Calibri"/>
                <w:b/>
                <w:szCs w:val="22"/>
              </w:rPr>
              <w:t>Letnik</w:t>
            </w:r>
          </w:p>
          <w:p w:rsidRPr="00C6112B" w:rsidR="00D02326" w:rsidP="00903670" w:rsidRDefault="00D02326" w14:paraId="65DA73B2" w14:textId="77777777">
            <w:pPr>
              <w:jc w:val="center"/>
              <w:rPr>
                <w:rFonts w:cs="Calibri"/>
                <w:b/>
                <w:szCs w:val="22"/>
              </w:rPr>
            </w:pPr>
            <w:proofErr w:type="spellStart"/>
            <w:r w:rsidRPr="00C6112B">
              <w:rPr>
                <w:rFonts w:cs="Calibri"/>
                <w:b/>
                <w:szCs w:val="22"/>
              </w:rPr>
              <w:t>Academic</w:t>
            </w:r>
            <w:proofErr w:type="spellEnd"/>
            <w:r w:rsidRPr="00C6112B">
              <w:rPr>
                <w:rFonts w:cs="Calibri"/>
                <w:b/>
                <w:szCs w:val="22"/>
              </w:rPr>
              <w:t xml:space="preserve"> </w:t>
            </w:r>
            <w:proofErr w:type="spellStart"/>
            <w:r w:rsidRPr="00C6112B">
              <w:rPr>
                <w:rFonts w:cs="Calibri"/>
                <w:b/>
                <w:szCs w:val="22"/>
              </w:rPr>
              <w:t>year</w:t>
            </w:r>
            <w:proofErr w:type="spellEnd"/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C6112B" w:rsidR="00D02326" w:rsidP="00903670" w:rsidRDefault="00D02326" w14:paraId="08954F28" w14:textId="77777777">
            <w:pPr>
              <w:jc w:val="center"/>
              <w:rPr>
                <w:rFonts w:cs="Calibri"/>
                <w:b/>
                <w:szCs w:val="22"/>
              </w:rPr>
            </w:pPr>
            <w:r w:rsidRPr="00C6112B">
              <w:rPr>
                <w:rFonts w:cs="Calibri"/>
                <w:b/>
                <w:szCs w:val="22"/>
              </w:rPr>
              <w:t>Semester</w:t>
            </w:r>
          </w:p>
          <w:p w:rsidRPr="00C6112B" w:rsidR="00D02326" w:rsidP="00903670" w:rsidRDefault="00D02326" w14:paraId="630A5CB0" w14:textId="77777777">
            <w:pPr>
              <w:jc w:val="center"/>
              <w:rPr>
                <w:rFonts w:cs="Calibri"/>
                <w:b/>
                <w:szCs w:val="22"/>
              </w:rPr>
            </w:pPr>
            <w:r w:rsidRPr="00C6112B">
              <w:rPr>
                <w:rFonts w:cs="Calibri"/>
                <w:b/>
                <w:szCs w:val="22"/>
              </w:rPr>
              <w:t>Semester</w:t>
            </w:r>
          </w:p>
        </w:tc>
      </w:tr>
      <w:tr w:rsidRPr="00C6112B" w:rsidR="00D02326" w:rsidTr="36E4B4BE" w14:paraId="7DF3344B" w14:textId="77777777">
        <w:trPr>
          <w:trHeight w:val="318"/>
        </w:trPr>
        <w:tc>
          <w:tcPr>
            <w:tcW w:w="330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C6112B" w:rsidR="00D02326" w:rsidP="00903670" w:rsidRDefault="00A404BB" w14:paraId="5B866B94" w14:textId="510C25B0">
            <w:pPr>
              <w:jc w:val="center"/>
              <w:rPr>
                <w:rFonts w:cs="Calibri"/>
                <w:b/>
                <w:bCs/>
                <w:szCs w:val="22"/>
              </w:rPr>
            </w:pPr>
            <w:proofErr w:type="spellStart"/>
            <w:r>
              <w:rPr>
                <w:rFonts w:cs="Arial"/>
                <w:b/>
                <w:szCs w:val="20"/>
              </w:rPr>
              <w:t>Pred</w:t>
            </w:r>
            <w:r w:rsidR="00964AA8">
              <w:rPr>
                <w:rFonts w:cs="Arial"/>
                <w:b/>
                <w:szCs w:val="20"/>
              </w:rPr>
              <w:t>agogika</w:t>
            </w:r>
            <w:proofErr w:type="spellEnd"/>
            <w:r w:rsidRPr="00C6112B" w:rsidR="00F629EE">
              <w:rPr>
                <w:rFonts w:cs="Arial"/>
                <w:b/>
                <w:szCs w:val="20"/>
              </w:rPr>
              <w:t>, 1. stopnja</w:t>
            </w:r>
          </w:p>
        </w:tc>
        <w:tc>
          <w:tcPr>
            <w:tcW w:w="340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C6112B" w:rsidR="00D02326" w:rsidP="00903670" w:rsidRDefault="00964AA8" w14:paraId="4ED9FE22" w14:textId="50641DF2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>
              <w:rPr>
                <w:rFonts w:cs="Arial"/>
                <w:b/>
                <w:szCs w:val="20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C6112B" w:rsidR="00D02326" w:rsidP="00903670" w:rsidRDefault="00D02326" w14:paraId="1BF73160" w14:textId="77777777">
            <w:pPr>
              <w:jc w:val="center"/>
              <w:rPr>
                <w:rFonts w:cs="Calibri"/>
                <w:bCs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C6112B" w:rsidR="00D02326" w:rsidP="002F016A" w:rsidRDefault="00D02326" w14:paraId="752DED3D" w14:textId="77777777">
            <w:pPr>
              <w:jc w:val="center"/>
              <w:rPr>
                <w:rFonts w:cs="Calibri"/>
                <w:bCs/>
                <w:sz w:val="22"/>
                <w:szCs w:val="22"/>
              </w:rPr>
            </w:pPr>
          </w:p>
        </w:tc>
      </w:tr>
      <w:tr w:rsidRPr="00C6112B" w:rsidR="00D02326" w:rsidTr="36E4B4BE" w14:paraId="4DD19348" w14:textId="77777777">
        <w:trPr>
          <w:trHeight w:val="318"/>
        </w:trPr>
        <w:tc>
          <w:tcPr>
            <w:tcW w:w="330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tbl>
            <w:tblPr>
              <w:tblW w:w="5212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2606"/>
              <w:gridCol w:w="2606"/>
            </w:tblGrid>
            <w:tr w:rsidRPr="00C344DA" w:rsidR="00C344DA" w:rsidTr="00C344DA" w14:paraId="1102E19D" w14:textId="77777777">
              <w:trPr>
                <w:trHeight w:val="130"/>
              </w:trPr>
              <w:tc>
                <w:tcPr>
                  <w:tcW w:w="2606" w:type="dxa"/>
                </w:tcPr>
                <w:p w:rsidRPr="00A404BB" w:rsidR="00C344DA" w:rsidP="00C344DA" w:rsidRDefault="00A404BB" w14:paraId="762A1A41" w14:textId="419B6724">
                  <w:pPr>
                    <w:jc w:val="center"/>
                    <w:rPr>
                      <w:rFonts w:cs="Arial"/>
                      <w:b/>
                    </w:rPr>
                  </w:pPr>
                  <w:r w:rsidRPr="00A404BB">
                    <w:rPr>
                      <w:rFonts w:eastAsia="WenQuanYi Micro Hei" w:cs="Calibri"/>
                      <w:b/>
                      <w:bCs/>
                      <w:kern w:val="1"/>
                      <w:lang w:val="en-GB" w:eastAsia="zh-CN" w:bidi="hi-IN"/>
                    </w:rPr>
                    <w:t>P</w:t>
                  </w:r>
                  <w:r w:rsidR="00964AA8">
                    <w:rPr>
                      <w:rFonts w:eastAsia="WenQuanYi Micro Hei" w:cs="Calibri"/>
                      <w:b/>
                      <w:bCs/>
                      <w:kern w:val="1"/>
                      <w:lang w:val="en-GB" w:eastAsia="zh-CN" w:bidi="hi-IN"/>
                    </w:rPr>
                    <w:t>edagogy</w:t>
                  </w:r>
                  <w:r w:rsidRPr="00A404BB">
                    <w:rPr>
                      <w:rFonts w:eastAsia="WenQuanYi Micro Hei" w:cs="Calibri"/>
                      <w:b/>
                      <w:bCs/>
                      <w:kern w:val="1"/>
                      <w:lang w:val="en-GB" w:eastAsia="zh-CN" w:bidi="hi-IN"/>
                    </w:rPr>
                    <w:t>, 1</w:t>
                  </w:r>
                  <w:r w:rsidRPr="00A404BB">
                    <w:rPr>
                      <w:rFonts w:eastAsia="WenQuanYi Micro Hei" w:cs="Calibri"/>
                      <w:b/>
                      <w:bCs/>
                      <w:kern w:val="1"/>
                      <w:vertAlign w:val="superscript"/>
                      <w:lang w:val="en-GB" w:eastAsia="zh-CN" w:bidi="hi-IN"/>
                    </w:rPr>
                    <w:t>st</w:t>
                  </w:r>
                  <w:r w:rsidRPr="00A404BB">
                    <w:rPr>
                      <w:rFonts w:eastAsia="WenQuanYi Micro Hei" w:cs="Calibri"/>
                      <w:b/>
                      <w:bCs/>
                      <w:kern w:val="1"/>
                      <w:lang w:val="en-GB" w:eastAsia="zh-CN" w:bidi="hi-IN"/>
                    </w:rPr>
                    <w:t xml:space="preserve"> Cycle</w:t>
                  </w:r>
                </w:p>
              </w:tc>
              <w:tc>
                <w:tcPr>
                  <w:tcW w:w="2606" w:type="dxa"/>
                </w:tcPr>
                <w:p w:rsidRPr="00C344DA" w:rsidR="00C344DA" w:rsidP="00C344DA" w:rsidRDefault="00C344DA" w14:paraId="483E16F0" w14:textId="77777777">
                  <w:pPr>
                    <w:jc w:val="center"/>
                    <w:rPr>
                      <w:rFonts w:cs="Arial"/>
                      <w:b/>
                      <w:szCs w:val="20"/>
                    </w:rPr>
                  </w:pPr>
                  <w:proofErr w:type="spellStart"/>
                  <w:r w:rsidRPr="00C344DA">
                    <w:rPr>
                      <w:rFonts w:cs="Arial"/>
                      <w:b/>
                      <w:szCs w:val="20"/>
                    </w:rPr>
                    <w:t>All</w:t>
                  </w:r>
                  <w:proofErr w:type="spellEnd"/>
                  <w:r w:rsidRPr="00C344DA">
                    <w:rPr>
                      <w:rFonts w:cs="Arial"/>
                      <w:b/>
                      <w:szCs w:val="20"/>
                    </w:rPr>
                    <w:t xml:space="preserve"> </w:t>
                  </w:r>
                  <w:proofErr w:type="spellStart"/>
                  <w:r w:rsidRPr="00C344DA">
                    <w:rPr>
                      <w:rFonts w:cs="Arial"/>
                      <w:b/>
                      <w:szCs w:val="20"/>
                    </w:rPr>
                    <w:t>fields</w:t>
                  </w:r>
                  <w:proofErr w:type="spellEnd"/>
                  <w:r w:rsidRPr="00C344DA">
                    <w:rPr>
                      <w:rFonts w:cs="Arial"/>
                      <w:b/>
                      <w:szCs w:val="20"/>
                    </w:rPr>
                    <w:t xml:space="preserve"> </w:t>
                  </w:r>
                </w:p>
              </w:tc>
            </w:tr>
          </w:tbl>
          <w:p w:rsidRPr="00C344DA" w:rsidR="00D02326" w:rsidP="00903670" w:rsidRDefault="00D02326" w14:paraId="3695F125" w14:textId="77777777">
            <w:pPr>
              <w:jc w:val="center"/>
              <w:rPr>
                <w:rFonts w:cs="Arial"/>
                <w:b/>
                <w:szCs w:val="20"/>
              </w:rPr>
            </w:pPr>
          </w:p>
        </w:tc>
        <w:tc>
          <w:tcPr>
            <w:tcW w:w="340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C344DA" w:rsidR="00D02326" w:rsidP="00903670" w:rsidRDefault="00964AA8" w14:paraId="3150D941" w14:textId="07BC5DA2">
            <w:pPr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C6112B" w:rsidR="00D02326" w:rsidP="00903670" w:rsidRDefault="00D02326" w14:paraId="05AB7107" w14:textId="77777777">
            <w:pPr>
              <w:jc w:val="center"/>
              <w:rPr>
                <w:rFonts w:cs="Calibri"/>
                <w:bCs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C6112B" w:rsidR="00D02326" w:rsidP="00903670" w:rsidRDefault="00D02326" w14:paraId="1D1BC7ED" w14:textId="77777777">
            <w:pPr>
              <w:jc w:val="center"/>
              <w:rPr>
                <w:rFonts w:cs="Calibri"/>
                <w:bCs/>
                <w:sz w:val="22"/>
                <w:szCs w:val="22"/>
              </w:rPr>
            </w:pPr>
          </w:p>
        </w:tc>
      </w:tr>
      <w:tr w:rsidRPr="00C6112B" w:rsidR="00D02326" w:rsidTr="36E4B4BE" w14:paraId="76BDD6E8" w14:textId="77777777">
        <w:trPr>
          <w:trHeight w:val="103"/>
        </w:trPr>
        <w:tc>
          <w:tcPr>
            <w:tcW w:w="9690" w:type="dxa"/>
            <w:gridSpan w:val="18"/>
            <w:tcMar/>
          </w:tcPr>
          <w:p w:rsidRPr="00C6112B" w:rsidR="00D02326" w:rsidP="00903670" w:rsidRDefault="00D02326" w14:paraId="7C0C163B" w14:textId="77777777">
            <w:pPr>
              <w:rPr>
                <w:rFonts w:cs="Calibri"/>
                <w:b/>
                <w:bCs/>
                <w:szCs w:val="22"/>
              </w:rPr>
            </w:pPr>
          </w:p>
        </w:tc>
      </w:tr>
      <w:tr w:rsidRPr="00001EBE" w:rsidR="00D02326" w:rsidTr="36E4B4BE" w14:paraId="6836F32D" w14:textId="77777777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color="auto" w:sz="4" w:space="0"/>
            </w:tcBorders>
            <w:tcMar/>
          </w:tcPr>
          <w:p w:rsidRPr="00001EBE" w:rsidR="00D02326" w:rsidP="00903670" w:rsidRDefault="00D02326" w14:paraId="6BEA7DB0" w14:textId="77777777">
            <w:pPr>
              <w:rPr>
                <w:rFonts w:cs="Calibri"/>
                <w:b/>
                <w:szCs w:val="22"/>
              </w:rPr>
            </w:pPr>
            <w:r w:rsidRPr="00001EBE">
              <w:rPr>
                <w:rFonts w:cs="Calibri"/>
                <w:b/>
                <w:szCs w:val="22"/>
              </w:rPr>
              <w:t xml:space="preserve">Vrsta predmeta / </w:t>
            </w:r>
            <w:proofErr w:type="spellStart"/>
            <w:r w:rsidRPr="00001EBE">
              <w:rPr>
                <w:rFonts w:cs="Calibri"/>
                <w:b/>
                <w:szCs w:val="22"/>
              </w:rPr>
              <w:t>Course</w:t>
            </w:r>
            <w:proofErr w:type="spellEnd"/>
            <w:r w:rsidRPr="00001EBE">
              <w:rPr>
                <w:rFonts w:cs="Calibri"/>
                <w:b/>
                <w:szCs w:val="22"/>
              </w:rPr>
              <w:t xml:space="preserve"> </w:t>
            </w:r>
            <w:proofErr w:type="spellStart"/>
            <w:r w:rsidRPr="00001EBE">
              <w:rPr>
                <w:rFonts w:cs="Calibri"/>
                <w:b/>
                <w:szCs w:val="22"/>
              </w:rPr>
              <w:t>type</w:t>
            </w:r>
            <w:proofErr w:type="spellEnd"/>
          </w:p>
        </w:tc>
        <w:tc>
          <w:tcPr>
            <w:tcW w:w="397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001EBE" w:rsidR="00D02326" w:rsidP="007B03AE" w:rsidRDefault="00205C90" w14:paraId="1DE4A913" w14:textId="77777777">
            <w:pPr>
              <w:rPr>
                <w:rFonts w:cs="Calibri"/>
                <w:b/>
                <w:szCs w:val="22"/>
              </w:rPr>
            </w:pPr>
            <w:r w:rsidRPr="00001EBE">
              <w:rPr>
                <w:rFonts w:cs="Calibri"/>
                <w:b/>
                <w:szCs w:val="22"/>
              </w:rPr>
              <w:t>izbirni</w:t>
            </w:r>
          </w:p>
        </w:tc>
      </w:tr>
      <w:tr w:rsidRPr="00C6112B" w:rsidR="00D02326" w:rsidTr="36E4B4BE" w14:paraId="19EE3F5D" w14:textId="77777777">
        <w:tc>
          <w:tcPr>
            <w:tcW w:w="5718" w:type="dxa"/>
            <w:gridSpan w:val="12"/>
            <w:tcMar/>
          </w:tcPr>
          <w:p w:rsidRPr="00C6112B" w:rsidR="00D02326" w:rsidP="00903670" w:rsidRDefault="00D02326" w14:paraId="1F1BE4CF" w14:textId="77777777">
            <w:pPr>
              <w:rPr>
                <w:rFonts w:cs="Calibri"/>
                <w:b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tcMar/>
          </w:tcPr>
          <w:p w:rsidRPr="00C6112B" w:rsidR="00D02326" w:rsidP="00903670" w:rsidRDefault="00D02326" w14:paraId="0C259C6A" w14:textId="77777777">
            <w:pPr>
              <w:rPr>
                <w:rFonts w:cs="Calibri"/>
                <w:szCs w:val="22"/>
              </w:rPr>
            </w:pPr>
          </w:p>
        </w:tc>
      </w:tr>
      <w:tr w:rsidRPr="00C6112B" w:rsidR="00D02326" w:rsidTr="36E4B4BE" w14:paraId="3AA66E6D" w14:textId="77777777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color="auto" w:sz="4" w:space="0"/>
            </w:tcBorders>
            <w:tcMar/>
          </w:tcPr>
          <w:p w:rsidRPr="00C6112B" w:rsidR="00D02326" w:rsidP="00903670" w:rsidRDefault="00D02326" w14:paraId="640196BE" w14:textId="77777777">
            <w:pPr>
              <w:rPr>
                <w:rFonts w:cs="Calibri"/>
                <w:b/>
                <w:szCs w:val="22"/>
              </w:rPr>
            </w:pPr>
            <w:r w:rsidRPr="00C6112B">
              <w:rPr>
                <w:rFonts w:cs="Calibri"/>
                <w:b/>
                <w:szCs w:val="22"/>
              </w:rPr>
              <w:t xml:space="preserve">Univerzitetna koda predmeta / </w:t>
            </w:r>
            <w:proofErr w:type="spellStart"/>
            <w:r w:rsidRPr="00C6112B">
              <w:rPr>
                <w:rFonts w:cs="Calibri"/>
                <w:b/>
                <w:szCs w:val="22"/>
              </w:rPr>
              <w:t>University</w:t>
            </w:r>
            <w:proofErr w:type="spellEnd"/>
            <w:r w:rsidRPr="00C6112B">
              <w:rPr>
                <w:rFonts w:cs="Calibri"/>
                <w:b/>
                <w:szCs w:val="22"/>
              </w:rPr>
              <w:t xml:space="preserve"> </w:t>
            </w:r>
            <w:proofErr w:type="spellStart"/>
            <w:r w:rsidRPr="00C6112B">
              <w:rPr>
                <w:rFonts w:cs="Calibri"/>
                <w:b/>
                <w:szCs w:val="22"/>
              </w:rPr>
              <w:t>course</w:t>
            </w:r>
            <w:proofErr w:type="spellEnd"/>
            <w:r w:rsidRPr="00C6112B">
              <w:rPr>
                <w:rFonts w:cs="Calibri"/>
                <w:b/>
                <w:szCs w:val="22"/>
              </w:rPr>
              <w:t xml:space="preserve"> </w:t>
            </w:r>
            <w:proofErr w:type="spellStart"/>
            <w:r w:rsidRPr="00C6112B">
              <w:rPr>
                <w:rFonts w:cs="Calibri"/>
                <w:b/>
                <w:szCs w:val="22"/>
              </w:rPr>
              <w:t>code</w:t>
            </w:r>
            <w:proofErr w:type="spellEnd"/>
            <w:r w:rsidRPr="00C6112B">
              <w:rPr>
                <w:rFonts w:cs="Calibri"/>
                <w:b/>
                <w:szCs w:val="22"/>
              </w:rPr>
              <w:t>:</w:t>
            </w:r>
          </w:p>
        </w:tc>
        <w:tc>
          <w:tcPr>
            <w:tcW w:w="397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C6112B" w:rsidR="00D02326" w:rsidP="00903670" w:rsidRDefault="00D02326" w14:paraId="2C00ED90" w14:textId="77777777">
            <w:pPr>
              <w:rPr>
                <w:rFonts w:cs="Calibri"/>
                <w:sz w:val="22"/>
                <w:szCs w:val="22"/>
              </w:rPr>
            </w:pPr>
          </w:p>
        </w:tc>
      </w:tr>
      <w:tr w:rsidRPr="00C6112B" w:rsidR="00D02326" w:rsidTr="36E4B4BE" w14:paraId="46B0F593" w14:textId="77777777">
        <w:tc>
          <w:tcPr>
            <w:tcW w:w="9690" w:type="dxa"/>
            <w:gridSpan w:val="18"/>
            <w:tcMar/>
          </w:tcPr>
          <w:p w:rsidRPr="00C6112B" w:rsidR="00D02326" w:rsidP="00903670" w:rsidRDefault="00D02326" w14:paraId="1DE71F85" w14:textId="77777777">
            <w:pPr>
              <w:rPr>
                <w:rFonts w:cs="Calibri"/>
                <w:szCs w:val="22"/>
              </w:rPr>
            </w:pPr>
          </w:p>
        </w:tc>
      </w:tr>
      <w:tr w:rsidRPr="00C6112B" w:rsidR="00D02326" w:rsidTr="36E4B4BE" w14:paraId="2677C4A9" w14:textId="77777777">
        <w:tc>
          <w:tcPr>
            <w:tcW w:w="1410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C6112B" w:rsidR="00D02326" w:rsidP="00903670" w:rsidRDefault="00D02326" w14:paraId="0DC9F474" w14:textId="77777777">
            <w:pPr>
              <w:jc w:val="center"/>
              <w:rPr>
                <w:rFonts w:cs="Calibri"/>
                <w:b/>
                <w:szCs w:val="22"/>
              </w:rPr>
            </w:pPr>
            <w:r w:rsidRPr="00C6112B">
              <w:rPr>
                <w:rFonts w:cs="Calibri"/>
                <w:b/>
                <w:szCs w:val="22"/>
              </w:rPr>
              <w:t>Predavanja</w:t>
            </w:r>
          </w:p>
          <w:p w:rsidRPr="00C6112B" w:rsidR="00D02326" w:rsidP="00903670" w:rsidRDefault="00D02326" w14:paraId="17B3B6C6" w14:textId="77777777">
            <w:pPr>
              <w:jc w:val="center"/>
              <w:rPr>
                <w:rFonts w:cs="Calibri"/>
                <w:szCs w:val="22"/>
              </w:rPr>
            </w:pPr>
            <w:proofErr w:type="spellStart"/>
            <w:r w:rsidRPr="00C6112B">
              <w:rPr>
                <w:rFonts w:cs="Calibri"/>
                <w:b/>
                <w:szCs w:val="22"/>
              </w:rPr>
              <w:t>Lectures</w:t>
            </w:r>
            <w:proofErr w:type="spellEnd"/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C6112B" w:rsidR="00D02326" w:rsidP="00903670" w:rsidRDefault="00D02326" w14:paraId="647778FC" w14:textId="77777777">
            <w:pPr>
              <w:jc w:val="center"/>
              <w:rPr>
                <w:rFonts w:cs="Calibri"/>
                <w:b/>
                <w:szCs w:val="22"/>
              </w:rPr>
            </w:pPr>
            <w:r w:rsidRPr="00C6112B">
              <w:rPr>
                <w:rFonts w:cs="Calibri"/>
                <w:b/>
                <w:szCs w:val="22"/>
              </w:rPr>
              <w:t>Seminar</w:t>
            </w:r>
          </w:p>
          <w:p w:rsidRPr="00C6112B" w:rsidR="00D02326" w:rsidP="00903670" w:rsidRDefault="00D02326" w14:paraId="56693815" w14:textId="77777777">
            <w:pPr>
              <w:jc w:val="center"/>
              <w:rPr>
                <w:rFonts w:cs="Calibri"/>
                <w:b/>
                <w:szCs w:val="22"/>
              </w:rPr>
            </w:pPr>
            <w:r w:rsidRPr="00C6112B">
              <w:rPr>
                <w:rFonts w:cs="Calibri"/>
                <w:b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C6112B" w:rsidR="00D02326" w:rsidP="00903670" w:rsidRDefault="00D02326" w14:paraId="1D9963FC" w14:textId="77777777">
            <w:pPr>
              <w:jc w:val="center"/>
              <w:rPr>
                <w:rFonts w:cs="Calibri"/>
                <w:b/>
                <w:szCs w:val="22"/>
              </w:rPr>
            </w:pPr>
            <w:r w:rsidRPr="00C6112B">
              <w:rPr>
                <w:rFonts w:cs="Calibri"/>
                <w:b/>
                <w:szCs w:val="22"/>
              </w:rPr>
              <w:t>Vaje</w:t>
            </w:r>
          </w:p>
          <w:p w:rsidRPr="00C6112B" w:rsidR="00D02326" w:rsidP="00903670" w:rsidRDefault="00D02326" w14:paraId="209D72AC" w14:textId="77777777">
            <w:pPr>
              <w:jc w:val="center"/>
              <w:rPr>
                <w:rFonts w:cs="Calibri"/>
                <w:b/>
                <w:szCs w:val="22"/>
              </w:rPr>
            </w:pPr>
            <w:proofErr w:type="spellStart"/>
            <w:r w:rsidRPr="00C6112B">
              <w:rPr>
                <w:rFonts w:cs="Calibri"/>
                <w:b/>
                <w:szCs w:val="22"/>
              </w:rPr>
              <w:t>Tutorial</w:t>
            </w:r>
            <w:proofErr w:type="spellEnd"/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C6112B" w:rsidR="00D02326" w:rsidP="00903670" w:rsidRDefault="00D02326" w14:paraId="5344E5D5" w14:textId="77777777">
            <w:pPr>
              <w:jc w:val="center"/>
              <w:rPr>
                <w:rFonts w:cs="Calibri"/>
                <w:b/>
                <w:szCs w:val="22"/>
              </w:rPr>
            </w:pPr>
            <w:r w:rsidRPr="00C6112B">
              <w:rPr>
                <w:rFonts w:cs="Calibri"/>
                <w:b/>
                <w:szCs w:val="22"/>
              </w:rPr>
              <w:t>Klinične vaje</w:t>
            </w:r>
          </w:p>
          <w:p w:rsidRPr="00C6112B" w:rsidR="00D02326" w:rsidP="00903670" w:rsidRDefault="00D02326" w14:paraId="153202CF" w14:textId="77777777">
            <w:pPr>
              <w:jc w:val="center"/>
              <w:rPr>
                <w:rFonts w:cs="Calibri"/>
                <w:b/>
                <w:szCs w:val="22"/>
              </w:rPr>
            </w:pPr>
            <w:proofErr w:type="spellStart"/>
            <w:r w:rsidRPr="00C6112B">
              <w:rPr>
                <w:rFonts w:cs="Calibri"/>
                <w:b/>
                <w:szCs w:val="22"/>
              </w:rPr>
              <w:t>work</w:t>
            </w:r>
            <w:proofErr w:type="spellEnd"/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C6112B" w:rsidR="00D02326" w:rsidP="00903670" w:rsidRDefault="00D02326" w14:paraId="3AA27E4A" w14:textId="77777777">
            <w:pPr>
              <w:jc w:val="center"/>
              <w:rPr>
                <w:rFonts w:cs="Calibri"/>
                <w:b/>
                <w:szCs w:val="22"/>
              </w:rPr>
            </w:pPr>
            <w:r w:rsidRPr="00C6112B">
              <w:rPr>
                <w:rFonts w:cs="Calibri"/>
                <w:b/>
                <w:szCs w:val="22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C6112B" w:rsidR="00D02326" w:rsidP="00903670" w:rsidRDefault="00D02326" w14:paraId="06D3B47A" w14:textId="77777777">
            <w:pPr>
              <w:jc w:val="center"/>
              <w:rPr>
                <w:rFonts w:cs="Calibri"/>
                <w:b/>
                <w:szCs w:val="22"/>
              </w:rPr>
            </w:pPr>
            <w:r w:rsidRPr="00C6112B">
              <w:rPr>
                <w:rFonts w:cs="Calibri"/>
                <w:b/>
                <w:szCs w:val="22"/>
              </w:rPr>
              <w:t>Samost. delo</w:t>
            </w:r>
          </w:p>
          <w:p w:rsidRPr="00C6112B" w:rsidR="00D02326" w:rsidP="00903670" w:rsidRDefault="00D02326" w14:paraId="02BF6CC3" w14:textId="77777777">
            <w:pPr>
              <w:jc w:val="center"/>
              <w:rPr>
                <w:rFonts w:cs="Calibri"/>
                <w:b/>
                <w:szCs w:val="22"/>
              </w:rPr>
            </w:pPr>
            <w:proofErr w:type="spellStart"/>
            <w:r w:rsidRPr="00C6112B">
              <w:rPr>
                <w:rFonts w:cs="Calibri"/>
                <w:b/>
                <w:szCs w:val="22"/>
              </w:rPr>
              <w:t>Individ</w:t>
            </w:r>
            <w:proofErr w:type="spellEnd"/>
            <w:r w:rsidRPr="00C6112B">
              <w:rPr>
                <w:rFonts w:cs="Calibri"/>
                <w:b/>
                <w:szCs w:val="22"/>
              </w:rPr>
              <w:t xml:space="preserve">. </w:t>
            </w:r>
            <w:proofErr w:type="spellStart"/>
            <w:r w:rsidRPr="00C6112B">
              <w:rPr>
                <w:rFonts w:cs="Calibri"/>
                <w:b/>
                <w:szCs w:val="22"/>
              </w:rPr>
              <w:t>work</w:t>
            </w:r>
            <w:proofErr w:type="spellEnd"/>
          </w:p>
        </w:tc>
        <w:tc>
          <w:tcPr>
            <w:tcW w:w="132" w:type="dxa"/>
            <w:tcMar/>
            <w:vAlign w:val="center"/>
          </w:tcPr>
          <w:p w:rsidRPr="00C6112B" w:rsidR="00D02326" w:rsidP="00903670" w:rsidRDefault="00D02326" w14:paraId="04BC3069" w14:textId="77777777">
            <w:pPr>
              <w:jc w:val="center"/>
              <w:rPr>
                <w:rFonts w:cs="Calibri"/>
                <w:b/>
                <w:bCs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C6112B" w:rsidR="00D02326" w:rsidP="00903670" w:rsidRDefault="00D02326" w14:paraId="4299EF22" w14:textId="77777777">
            <w:pPr>
              <w:jc w:val="center"/>
              <w:rPr>
                <w:rFonts w:cs="Calibri"/>
                <w:b/>
                <w:szCs w:val="22"/>
              </w:rPr>
            </w:pPr>
            <w:r w:rsidRPr="00C6112B">
              <w:rPr>
                <w:rFonts w:cs="Calibri"/>
                <w:b/>
                <w:szCs w:val="22"/>
              </w:rPr>
              <w:t>ECTS</w:t>
            </w:r>
          </w:p>
        </w:tc>
      </w:tr>
      <w:tr w:rsidRPr="00C6112B" w:rsidR="00D02326" w:rsidTr="36E4B4BE" w14:paraId="50EFFFD1" w14:textId="77777777">
        <w:trPr>
          <w:trHeight w:val="318"/>
        </w:trPr>
        <w:tc>
          <w:tcPr>
            <w:tcW w:w="1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C6112B" w:rsidR="00D02326" w:rsidP="59685972" w:rsidRDefault="00C64A67" w14:paraId="5BC03F5D" w14:textId="717523EA">
            <w:pPr>
              <w:pStyle w:val="Navaden"/>
              <w:suppressLineNumbers w:val="0"/>
              <w:bidi w:val="0"/>
              <w:spacing w:before="0" w:beforeAutospacing="off" w:after="0" w:afterAutospacing="off" w:line="259" w:lineRule="auto"/>
              <w:ind w:left="0" w:right="0"/>
              <w:jc w:val="center"/>
            </w:pPr>
            <w:r w:rsidRPr="59685972" w:rsidR="3A562229">
              <w:rPr>
                <w:rFonts w:cs="Calibri"/>
                <w:b w:val="1"/>
                <w:bCs w:val="1"/>
              </w:rPr>
              <w:t>15</w:t>
            </w:r>
          </w:p>
        </w:tc>
        <w:tc>
          <w:tcPr>
            <w:tcW w:w="141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C6112B" w:rsidR="00D02326" w:rsidP="00903670" w:rsidRDefault="005D6564" w14:paraId="794BC6EC" w14:textId="77777777">
            <w:pPr>
              <w:jc w:val="center"/>
              <w:rPr>
                <w:rFonts w:cs="Calibri"/>
                <w:b/>
                <w:bCs/>
                <w:szCs w:val="22"/>
              </w:rPr>
            </w:pPr>
            <w:r>
              <w:rPr>
                <w:rFonts w:cs="Calibri"/>
                <w:b/>
                <w:bCs/>
                <w:szCs w:val="22"/>
              </w:rPr>
              <w:t>0</w:t>
            </w:r>
          </w:p>
        </w:tc>
        <w:tc>
          <w:tcPr>
            <w:tcW w:w="1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C6112B" w:rsidR="00D02326" w:rsidP="59685972" w:rsidRDefault="00C64A67" w14:paraId="6B1B3A67" w14:textId="38E506F1">
            <w:pPr>
              <w:jc w:val="center"/>
              <w:rPr>
                <w:rFonts w:cs="Calibri"/>
                <w:b w:val="1"/>
                <w:bCs w:val="1"/>
              </w:rPr>
            </w:pPr>
            <w:r w:rsidRPr="59685972" w:rsidR="1BA43B74">
              <w:rPr>
                <w:rFonts w:cs="Calibri"/>
                <w:b w:val="1"/>
                <w:bCs w:val="1"/>
              </w:rPr>
              <w:t>30 LV</w:t>
            </w:r>
          </w:p>
        </w:tc>
        <w:tc>
          <w:tcPr>
            <w:tcW w:w="1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C6112B" w:rsidR="00D02326" w:rsidP="00903670" w:rsidRDefault="00205C90" w14:paraId="0E9C6633" w14:textId="77777777">
            <w:pPr>
              <w:jc w:val="center"/>
              <w:rPr>
                <w:rFonts w:cs="Calibri"/>
                <w:b/>
                <w:bCs/>
                <w:szCs w:val="22"/>
              </w:rPr>
            </w:pPr>
            <w:r w:rsidRPr="00C6112B">
              <w:rPr>
                <w:rFonts w:cs="Calibri"/>
                <w:b/>
                <w:bCs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C6112B" w:rsidR="00D02326" w:rsidP="00903670" w:rsidRDefault="005D6564" w14:paraId="210971D8" w14:textId="77777777">
            <w:pPr>
              <w:jc w:val="center"/>
              <w:rPr>
                <w:rFonts w:cs="Calibri"/>
                <w:b/>
                <w:bCs/>
                <w:szCs w:val="22"/>
              </w:rPr>
            </w:pPr>
            <w:r>
              <w:rPr>
                <w:rFonts w:cs="Calibri"/>
                <w:b/>
                <w:bCs/>
                <w:szCs w:val="22"/>
              </w:rPr>
              <w:t>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A035A0" w:rsidR="00D02326" w:rsidP="36E4B4BE" w:rsidRDefault="00A035A0" w14:paraId="0261319B" w14:textId="1385C7E0">
            <w:pPr>
              <w:jc w:val="center"/>
              <w:rPr>
                <w:rFonts w:cs="Calibri"/>
                <w:b w:val="1"/>
                <w:bCs w:val="1"/>
              </w:rPr>
            </w:pPr>
            <w:r w:rsidRPr="36E4B4BE" w:rsidR="6715A87D">
              <w:rPr>
                <w:rFonts w:cs="Calibri"/>
                <w:b w:val="1"/>
                <w:bCs w:val="1"/>
              </w:rPr>
              <w:t>45</w:t>
            </w:r>
          </w:p>
        </w:tc>
        <w:tc>
          <w:tcPr>
            <w:tcW w:w="13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  <w:vAlign w:val="center"/>
          </w:tcPr>
          <w:p w:rsidRPr="00C6112B" w:rsidR="00D02326" w:rsidP="00903670" w:rsidRDefault="00D02326" w14:paraId="65B8BB62" w14:textId="77777777">
            <w:pPr>
              <w:jc w:val="center"/>
              <w:rPr>
                <w:rFonts w:cs="Calibri"/>
                <w:b/>
                <w:bCs/>
                <w:szCs w:val="22"/>
              </w:rPr>
            </w:pP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C6112B" w:rsidR="00D02326" w:rsidP="007B03AE" w:rsidRDefault="007B03AE" w14:paraId="7AF981A8" w14:textId="77777777">
            <w:pPr>
              <w:rPr>
                <w:rFonts w:cs="Calibri"/>
                <w:b/>
                <w:bCs/>
                <w:szCs w:val="22"/>
              </w:rPr>
            </w:pPr>
            <w:r w:rsidRPr="00C6112B">
              <w:rPr>
                <w:rFonts w:cs="Calibri"/>
                <w:b/>
                <w:bCs/>
                <w:szCs w:val="22"/>
              </w:rPr>
              <w:t>3</w:t>
            </w:r>
          </w:p>
        </w:tc>
      </w:tr>
      <w:tr w:rsidRPr="00C6112B" w:rsidR="00D02326" w:rsidTr="36E4B4BE" w14:paraId="0863632F" w14:textId="77777777">
        <w:tc>
          <w:tcPr>
            <w:tcW w:w="9690" w:type="dxa"/>
            <w:gridSpan w:val="18"/>
            <w:tcMar/>
          </w:tcPr>
          <w:p w:rsidRPr="00C6112B" w:rsidR="00D02326" w:rsidP="00903670" w:rsidRDefault="00D02326" w14:paraId="2235E372" w14:textId="77777777">
            <w:pPr>
              <w:rPr>
                <w:rFonts w:cs="Calibri"/>
                <w:b/>
                <w:bCs/>
                <w:szCs w:val="22"/>
              </w:rPr>
            </w:pPr>
          </w:p>
        </w:tc>
      </w:tr>
      <w:tr w:rsidRPr="00C6112B" w:rsidR="00D02326" w:rsidTr="36E4B4BE" w14:paraId="745B2A8E" w14:textId="77777777">
        <w:tc>
          <w:tcPr>
            <w:tcW w:w="3307" w:type="dxa"/>
            <w:gridSpan w:val="5"/>
            <w:tcMar/>
          </w:tcPr>
          <w:p w:rsidRPr="00C6112B" w:rsidR="00D02326" w:rsidP="00903670" w:rsidRDefault="00D02326" w14:paraId="67E0C296" w14:textId="77777777">
            <w:pPr>
              <w:rPr>
                <w:rFonts w:cs="Calibri"/>
                <w:b/>
                <w:szCs w:val="22"/>
              </w:rPr>
            </w:pPr>
            <w:r w:rsidRPr="00C6112B">
              <w:rPr>
                <w:rFonts w:cs="Calibri"/>
                <w:b/>
                <w:szCs w:val="22"/>
              </w:rPr>
              <w:t xml:space="preserve">Nosilec predmeta / </w:t>
            </w:r>
            <w:proofErr w:type="spellStart"/>
            <w:r w:rsidRPr="00C6112B">
              <w:rPr>
                <w:rFonts w:cs="Calibri"/>
                <w:b/>
                <w:szCs w:val="22"/>
              </w:rPr>
              <w:t>Lecturer</w:t>
            </w:r>
            <w:proofErr w:type="spellEnd"/>
            <w:r w:rsidRPr="00C6112B">
              <w:rPr>
                <w:rFonts w:cs="Calibri"/>
                <w:b/>
                <w:szCs w:val="22"/>
              </w:rPr>
              <w:t>:</w:t>
            </w:r>
          </w:p>
        </w:tc>
        <w:tc>
          <w:tcPr>
            <w:tcW w:w="6383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C6112B" w:rsidR="00D02326" w:rsidP="00C344DA" w:rsidRDefault="00B05AED" w14:paraId="3495DD65" w14:textId="0AFF8DCC">
            <w:pPr>
              <w:rPr>
                <w:rFonts w:cs="Calibri"/>
                <w:b/>
                <w:szCs w:val="22"/>
              </w:rPr>
            </w:pPr>
            <w:bookmarkStart w:name="Predavatelj" w:id="2"/>
            <w:bookmarkEnd w:id="2"/>
            <w:r>
              <w:rPr>
                <w:rFonts w:cs="Calibri"/>
                <w:b/>
                <w:szCs w:val="22"/>
              </w:rPr>
              <w:t>doc. dr. Andrej Kocjan</w:t>
            </w:r>
          </w:p>
        </w:tc>
      </w:tr>
      <w:tr w:rsidRPr="00C6112B" w:rsidR="00D02326" w:rsidTr="36E4B4BE" w14:paraId="0946A42B" w14:textId="77777777">
        <w:tc>
          <w:tcPr>
            <w:tcW w:w="9690" w:type="dxa"/>
            <w:gridSpan w:val="18"/>
            <w:tcMar/>
          </w:tcPr>
          <w:p w:rsidRPr="00C6112B" w:rsidR="00D02326" w:rsidP="00903670" w:rsidRDefault="00D02326" w14:paraId="687C72A2" w14:textId="77777777">
            <w:pPr>
              <w:jc w:val="both"/>
              <w:rPr>
                <w:rFonts w:cs="Calibri"/>
                <w:szCs w:val="22"/>
              </w:rPr>
            </w:pPr>
          </w:p>
        </w:tc>
      </w:tr>
      <w:tr w:rsidRPr="00C6112B" w:rsidR="00C56DDF" w:rsidTr="36E4B4BE" w14:paraId="0CE99CF4" w14:textId="77777777">
        <w:tc>
          <w:tcPr>
            <w:tcW w:w="1641" w:type="dxa"/>
            <w:gridSpan w:val="2"/>
            <w:vMerge w:val="restart"/>
            <w:tcMar/>
          </w:tcPr>
          <w:p w:rsidRPr="00C6112B" w:rsidR="00D02326" w:rsidP="00903670" w:rsidRDefault="00D02326" w14:paraId="7614CE00" w14:textId="77777777">
            <w:pPr>
              <w:rPr>
                <w:rFonts w:cs="Calibri"/>
                <w:b/>
                <w:szCs w:val="22"/>
              </w:rPr>
            </w:pPr>
            <w:r w:rsidRPr="00C6112B">
              <w:rPr>
                <w:rFonts w:cs="Calibri"/>
                <w:b/>
                <w:szCs w:val="22"/>
              </w:rPr>
              <w:t xml:space="preserve">Jeziki / </w:t>
            </w:r>
          </w:p>
          <w:p w:rsidRPr="00C6112B" w:rsidR="00D02326" w:rsidP="00903670" w:rsidRDefault="00D02326" w14:paraId="172FC1AD" w14:textId="77777777">
            <w:pPr>
              <w:rPr>
                <w:rFonts w:cs="Calibri"/>
                <w:szCs w:val="22"/>
              </w:rPr>
            </w:pPr>
            <w:proofErr w:type="spellStart"/>
            <w:r w:rsidRPr="00C6112B">
              <w:rPr>
                <w:rFonts w:cs="Calibri"/>
                <w:b/>
                <w:szCs w:val="22"/>
              </w:rPr>
              <w:t>Languages</w:t>
            </w:r>
            <w:proofErr w:type="spellEnd"/>
            <w:r w:rsidRPr="00C6112B">
              <w:rPr>
                <w:rFonts w:cs="Calibri"/>
                <w:b/>
                <w:szCs w:val="22"/>
              </w:rPr>
              <w:t>:</w:t>
            </w:r>
          </w:p>
        </w:tc>
        <w:tc>
          <w:tcPr>
            <w:tcW w:w="2241" w:type="dxa"/>
            <w:gridSpan w:val="4"/>
            <w:tcMar/>
          </w:tcPr>
          <w:p w:rsidRPr="00C6112B" w:rsidR="00D02326" w:rsidP="00903670" w:rsidRDefault="00D02326" w14:paraId="1E25BE13" w14:textId="77777777">
            <w:pPr>
              <w:jc w:val="right"/>
              <w:rPr>
                <w:rFonts w:cs="Calibri"/>
                <w:b/>
                <w:szCs w:val="22"/>
              </w:rPr>
            </w:pPr>
            <w:r w:rsidRPr="00C6112B">
              <w:rPr>
                <w:rFonts w:cs="Calibri"/>
                <w:b/>
                <w:szCs w:val="22"/>
              </w:rPr>
              <w:t xml:space="preserve">Predavanja / </w:t>
            </w:r>
            <w:proofErr w:type="spellStart"/>
            <w:r w:rsidRPr="00C6112B">
              <w:rPr>
                <w:rFonts w:cs="Calibri"/>
                <w:b/>
                <w:szCs w:val="22"/>
              </w:rPr>
              <w:t>Lectures</w:t>
            </w:r>
            <w:proofErr w:type="spellEnd"/>
            <w:r w:rsidRPr="00C6112B">
              <w:rPr>
                <w:rFonts w:cs="Calibri"/>
                <w:b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C6112B" w:rsidR="005D6564" w:rsidP="00C344DA" w:rsidRDefault="005D6564" w14:paraId="28F9A988" w14:textId="77777777">
            <w:pPr>
              <w:jc w:val="both"/>
              <w:rPr>
                <w:rFonts w:cs="Calibri"/>
                <w:b/>
                <w:bCs/>
                <w:szCs w:val="22"/>
              </w:rPr>
            </w:pPr>
            <w:bookmarkStart w:name="Jezik" w:id="3"/>
            <w:bookmarkEnd w:id="3"/>
            <w:r>
              <w:rPr>
                <w:rFonts w:cs="Calibri"/>
                <w:b/>
                <w:bCs/>
                <w:szCs w:val="22"/>
              </w:rPr>
              <w:t>Sl</w:t>
            </w:r>
            <w:r w:rsidRPr="00C6112B" w:rsidR="00567E38">
              <w:rPr>
                <w:rFonts w:cs="Calibri"/>
                <w:b/>
                <w:bCs/>
                <w:szCs w:val="22"/>
              </w:rPr>
              <w:t xml:space="preserve">ovenski </w:t>
            </w:r>
            <w:r w:rsidR="00C344DA">
              <w:rPr>
                <w:rFonts w:cs="Calibri"/>
                <w:b/>
                <w:bCs/>
                <w:szCs w:val="22"/>
              </w:rPr>
              <w:t xml:space="preserve">/ </w:t>
            </w:r>
            <w:proofErr w:type="spellStart"/>
            <w:r>
              <w:rPr>
                <w:rFonts w:cs="Calibri"/>
                <w:b/>
                <w:bCs/>
                <w:szCs w:val="22"/>
              </w:rPr>
              <w:t>Slovene</w:t>
            </w:r>
            <w:proofErr w:type="spellEnd"/>
          </w:p>
        </w:tc>
      </w:tr>
      <w:tr w:rsidRPr="00C6112B" w:rsidR="00C56DDF" w:rsidTr="36E4B4BE" w14:paraId="164756C5" w14:textId="77777777">
        <w:trPr>
          <w:trHeight w:val="215"/>
        </w:trPr>
        <w:tc>
          <w:tcPr>
            <w:tcW w:w="1641" w:type="dxa"/>
            <w:gridSpan w:val="2"/>
            <w:vMerge/>
            <w:tcMar/>
            <w:vAlign w:val="center"/>
          </w:tcPr>
          <w:p w:rsidRPr="00C6112B" w:rsidR="00C64A67" w:rsidP="00903670" w:rsidRDefault="00C64A67" w14:paraId="7936E83F" w14:textId="77777777">
            <w:pPr>
              <w:rPr>
                <w:rFonts w:cs="Calibri"/>
                <w:b/>
                <w:bCs/>
                <w:szCs w:val="22"/>
              </w:rPr>
            </w:pPr>
          </w:p>
        </w:tc>
        <w:tc>
          <w:tcPr>
            <w:tcW w:w="2241" w:type="dxa"/>
            <w:gridSpan w:val="4"/>
            <w:tcMar/>
          </w:tcPr>
          <w:p w:rsidRPr="00C6112B" w:rsidR="00C64A67" w:rsidP="00903670" w:rsidRDefault="00C64A67" w14:paraId="4A78AE26" w14:textId="77777777">
            <w:pPr>
              <w:jc w:val="right"/>
              <w:rPr>
                <w:rFonts w:cs="Calibri"/>
                <w:b/>
                <w:szCs w:val="22"/>
              </w:rPr>
            </w:pPr>
            <w:r w:rsidRPr="00C6112B">
              <w:rPr>
                <w:rFonts w:cs="Calibri"/>
                <w:b/>
                <w:szCs w:val="22"/>
              </w:rPr>
              <w:t xml:space="preserve">Vaje / </w:t>
            </w:r>
            <w:proofErr w:type="spellStart"/>
            <w:r w:rsidRPr="00C6112B">
              <w:rPr>
                <w:rFonts w:cs="Calibri"/>
                <w:b/>
                <w:szCs w:val="22"/>
              </w:rPr>
              <w:t>Tutorial</w:t>
            </w:r>
            <w:proofErr w:type="spellEnd"/>
            <w:r w:rsidRPr="00C6112B">
              <w:rPr>
                <w:rFonts w:cs="Calibri"/>
                <w:b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C6112B" w:rsidR="005D6564" w:rsidP="00C344DA" w:rsidRDefault="005D6564" w14:paraId="12BDCBFD" w14:textId="77777777">
            <w:pPr>
              <w:jc w:val="both"/>
              <w:rPr>
                <w:rFonts w:cs="Calibri"/>
                <w:b/>
                <w:bCs/>
                <w:szCs w:val="22"/>
              </w:rPr>
            </w:pPr>
            <w:bookmarkStart w:name="JezikV" w:id="4"/>
            <w:bookmarkEnd w:id="4"/>
            <w:r>
              <w:rPr>
                <w:rFonts w:cs="Calibri"/>
                <w:b/>
                <w:bCs/>
                <w:szCs w:val="22"/>
              </w:rPr>
              <w:t>S</w:t>
            </w:r>
            <w:r w:rsidRPr="00C6112B" w:rsidR="00C64A67">
              <w:rPr>
                <w:rFonts w:cs="Calibri"/>
                <w:b/>
                <w:bCs/>
                <w:szCs w:val="22"/>
              </w:rPr>
              <w:t>lovenski</w:t>
            </w:r>
            <w:r w:rsidR="00C344DA">
              <w:rPr>
                <w:rFonts w:cs="Calibri"/>
                <w:b/>
                <w:bCs/>
                <w:szCs w:val="22"/>
              </w:rPr>
              <w:t xml:space="preserve"> /</w:t>
            </w:r>
            <w:proofErr w:type="spellStart"/>
            <w:r>
              <w:rPr>
                <w:rFonts w:cs="Calibri"/>
                <w:b/>
                <w:bCs/>
                <w:szCs w:val="22"/>
              </w:rPr>
              <w:t>Slovene</w:t>
            </w:r>
            <w:proofErr w:type="spellEnd"/>
          </w:p>
        </w:tc>
      </w:tr>
      <w:tr w:rsidRPr="00C6112B" w:rsidR="00D02326" w:rsidTr="36E4B4BE" w14:paraId="4235A54B" w14:textId="77777777">
        <w:tc>
          <w:tcPr>
            <w:tcW w:w="4728" w:type="dxa"/>
            <w:gridSpan w:val="9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C6112B" w:rsidR="00D02326" w:rsidP="00903670" w:rsidRDefault="00D02326" w14:paraId="49D87D56" w14:textId="77777777">
            <w:pPr>
              <w:rPr>
                <w:rFonts w:cs="Calibri"/>
                <w:b/>
                <w:bCs/>
                <w:szCs w:val="22"/>
              </w:rPr>
            </w:pPr>
          </w:p>
          <w:p w:rsidRPr="00C6112B" w:rsidR="00D02326" w:rsidP="00903670" w:rsidRDefault="00D02326" w14:paraId="114D27CF" w14:textId="77777777">
            <w:pPr>
              <w:rPr>
                <w:rFonts w:cs="Calibri"/>
                <w:b/>
                <w:szCs w:val="22"/>
              </w:rPr>
            </w:pPr>
            <w:r w:rsidRPr="00C6112B">
              <w:rPr>
                <w:rFonts w:cs="Calibri"/>
                <w:b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  <w:tcMar/>
          </w:tcPr>
          <w:p w:rsidRPr="00C6112B" w:rsidR="00D02326" w:rsidP="00903670" w:rsidRDefault="00D02326" w14:paraId="57FCE253" w14:textId="77777777">
            <w:pPr>
              <w:rPr>
                <w:rFonts w:cs="Calibri"/>
                <w:b/>
                <w:szCs w:val="22"/>
              </w:rPr>
            </w:pPr>
          </w:p>
          <w:p w:rsidRPr="00C6112B" w:rsidR="00D02326" w:rsidP="00903670" w:rsidRDefault="00D02326" w14:paraId="1B8377DA" w14:textId="77777777">
            <w:pPr>
              <w:rPr>
                <w:rFonts w:cs="Calibri"/>
                <w:b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C6112B" w:rsidR="00D02326" w:rsidP="00903670" w:rsidRDefault="00D02326" w14:paraId="1D9996AD" w14:textId="77777777">
            <w:pPr>
              <w:rPr>
                <w:rFonts w:cs="Calibri"/>
                <w:b/>
                <w:szCs w:val="22"/>
              </w:rPr>
            </w:pPr>
          </w:p>
          <w:p w:rsidRPr="00C6112B" w:rsidR="00D02326" w:rsidP="00903670" w:rsidRDefault="00D02326" w14:paraId="28363255" w14:textId="77777777">
            <w:pPr>
              <w:rPr>
                <w:rFonts w:cs="Calibri"/>
                <w:b/>
                <w:szCs w:val="22"/>
              </w:rPr>
            </w:pPr>
            <w:proofErr w:type="spellStart"/>
            <w:r w:rsidRPr="00C6112B">
              <w:rPr>
                <w:rFonts w:cs="Calibri"/>
                <w:b/>
                <w:szCs w:val="22"/>
              </w:rPr>
              <w:t>Prerequisits</w:t>
            </w:r>
            <w:proofErr w:type="spellEnd"/>
            <w:r w:rsidRPr="00C6112B">
              <w:rPr>
                <w:rFonts w:cs="Calibri"/>
                <w:b/>
                <w:szCs w:val="22"/>
              </w:rPr>
              <w:t>:</w:t>
            </w:r>
          </w:p>
        </w:tc>
      </w:tr>
      <w:tr w:rsidRPr="00C6112B" w:rsidR="00D02326" w:rsidTr="36E4B4BE" w14:paraId="07CCC3DE" w14:textId="77777777">
        <w:trPr>
          <w:trHeight w:val="363" w:hRule="exact"/>
        </w:trPr>
        <w:tc>
          <w:tcPr>
            <w:tcW w:w="4728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C6112B" w:rsidR="00D02326" w:rsidP="00903670" w:rsidRDefault="00567E38" w14:paraId="1F1313DA" w14:textId="77777777">
            <w:pPr>
              <w:rPr>
                <w:rFonts w:cs="Calibri"/>
                <w:szCs w:val="22"/>
              </w:rPr>
            </w:pPr>
            <w:r w:rsidRPr="00C6112B">
              <w:rPr>
                <w:rFonts w:cs="Calibri"/>
                <w:szCs w:val="22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C6112B" w:rsidR="00D02326" w:rsidP="00903670" w:rsidRDefault="00D02326" w14:paraId="39ED515C" w14:textId="77777777">
            <w:pPr>
              <w:rPr>
                <w:rFonts w:cs="Calibri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C6112B" w:rsidR="00D02326" w:rsidP="00903670" w:rsidRDefault="00567E38" w14:paraId="605714FB" w14:textId="77777777">
            <w:pPr>
              <w:rPr>
                <w:rFonts w:cs="Calibri"/>
                <w:szCs w:val="22"/>
              </w:rPr>
            </w:pPr>
            <w:r w:rsidRPr="00C6112B">
              <w:rPr>
                <w:rFonts w:cs="Calibri"/>
                <w:szCs w:val="22"/>
              </w:rPr>
              <w:t>/</w:t>
            </w:r>
          </w:p>
        </w:tc>
      </w:tr>
      <w:tr w:rsidRPr="00C6112B" w:rsidR="00D02326" w:rsidTr="36E4B4BE" w14:paraId="7474BE0E" w14:textId="77777777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C6112B" w:rsidR="00D02326" w:rsidP="00903670" w:rsidRDefault="00D02326" w14:paraId="5582D797" w14:textId="77777777">
            <w:pPr>
              <w:rPr>
                <w:rFonts w:cs="Calibri"/>
                <w:b/>
                <w:szCs w:val="22"/>
              </w:rPr>
            </w:pPr>
          </w:p>
          <w:p w:rsidRPr="00C6112B" w:rsidR="00D02326" w:rsidP="00903670" w:rsidRDefault="00D02326" w14:paraId="1795A1B0" w14:textId="77777777">
            <w:pPr>
              <w:rPr>
                <w:rFonts w:cs="Calibri"/>
                <w:b/>
                <w:szCs w:val="22"/>
              </w:rPr>
            </w:pPr>
            <w:r w:rsidRPr="00C6112B">
              <w:rPr>
                <w:rFonts w:cs="Calibri"/>
                <w:b/>
                <w:szCs w:val="22"/>
              </w:rPr>
              <w:t>Vsebina:</w:t>
            </w:r>
            <w:r w:rsidRPr="00C6112B">
              <w:rPr>
                <w:rFonts w:cs="Calibri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  <w:tcMar/>
          </w:tcPr>
          <w:p w:rsidRPr="00C6112B" w:rsidR="00D02326" w:rsidP="00903670" w:rsidRDefault="00D02326" w14:paraId="62688AA4" w14:textId="77777777">
            <w:pPr>
              <w:rPr>
                <w:rFonts w:cs="Calibri"/>
                <w:b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C6112B" w:rsidR="00D02326" w:rsidP="00903670" w:rsidRDefault="00D02326" w14:paraId="5F9BAE23" w14:textId="77777777">
            <w:pPr>
              <w:rPr>
                <w:rFonts w:cs="Calibri"/>
                <w:b/>
                <w:szCs w:val="22"/>
              </w:rPr>
            </w:pPr>
          </w:p>
          <w:p w:rsidRPr="00C6112B" w:rsidR="00D02326" w:rsidP="00903670" w:rsidRDefault="00D02326" w14:paraId="72745884" w14:textId="77777777">
            <w:pPr>
              <w:rPr>
                <w:rFonts w:cs="Calibri"/>
                <w:b/>
                <w:szCs w:val="22"/>
              </w:rPr>
            </w:pPr>
            <w:proofErr w:type="spellStart"/>
            <w:r w:rsidRPr="00C6112B">
              <w:rPr>
                <w:rFonts w:cs="Calibri"/>
                <w:b/>
                <w:szCs w:val="22"/>
              </w:rPr>
              <w:t>Content</w:t>
            </w:r>
            <w:proofErr w:type="spellEnd"/>
            <w:r w:rsidRPr="00C6112B">
              <w:rPr>
                <w:rFonts w:cs="Calibri"/>
                <w:b/>
                <w:szCs w:val="22"/>
              </w:rPr>
              <w:t xml:space="preserve"> (</w:t>
            </w:r>
            <w:proofErr w:type="spellStart"/>
            <w:r w:rsidRPr="00C6112B">
              <w:rPr>
                <w:rFonts w:cs="Calibri"/>
                <w:b/>
                <w:szCs w:val="22"/>
              </w:rPr>
              <w:t>Syllabus</w:t>
            </w:r>
            <w:proofErr w:type="spellEnd"/>
            <w:r w:rsidRPr="00C6112B">
              <w:rPr>
                <w:rFonts w:cs="Calibri"/>
                <w:b/>
                <w:szCs w:val="22"/>
              </w:rPr>
              <w:t xml:space="preserve"> </w:t>
            </w:r>
            <w:proofErr w:type="spellStart"/>
            <w:r w:rsidRPr="00C6112B">
              <w:rPr>
                <w:rFonts w:cs="Calibri"/>
                <w:b/>
                <w:szCs w:val="22"/>
              </w:rPr>
              <w:t>outline</w:t>
            </w:r>
            <w:proofErr w:type="spellEnd"/>
            <w:r w:rsidRPr="00C6112B">
              <w:rPr>
                <w:rFonts w:cs="Calibri"/>
                <w:b/>
                <w:szCs w:val="22"/>
              </w:rPr>
              <w:t>):</w:t>
            </w:r>
          </w:p>
        </w:tc>
      </w:tr>
      <w:tr w:rsidRPr="00C344DA" w:rsidR="00D02326" w:rsidTr="36E4B4BE" w14:paraId="714788E6" w14:textId="77777777">
        <w:trPr>
          <w:trHeight w:val="1550"/>
        </w:trPr>
        <w:tc>
          <w:tcPr>
            <w:tcW w:w="471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C344DA" w:rsidR="005D6564" w:rsidP="005D6564" w:rsidRDefault="005D6564" w14:paraId="3DAC13E6" w14:textId="77777777">
            <w:pPr>
              <w:jc w:val="both"/>
              <w:rPr>
                <w:rFonts w:cs="Calibri"/>
              </w:rPr>
            </w:pPr>
            <w:r w:rsidRPr="00C344DA">
              <w:rPr>
                <w:rFonts w:cs="Calibri"/>
              </w:rPr>
              <w:t>Študent/-</w:t>
            </w:r>
            <w:proofErr w:type="spellStart"/>
            <w:r w:rsidRPr="00C344DA">
              <w:rPr>
                <w:rFonts w:cs="Calibri"/>
              </w:rPr>
              <w:t>ka</w:t>
            </w:r>
            <w:proofErr w:type="spellEnd"/>
            <w:r w:rsidRPr="00C344DA">
              <w:rPr>
                <w:rFonts w:cs="Calibri"/>
              </w:rPr>
              <w:t xml:space="preserve"> spozna:</w:t>
            </w:r>
          </w:p>
          <w:p w:rsidRPr="00C344DA" w:rsidR="005D6564" w:rsidP="00C344DA" w:rsidRDefault="005D6564" w14:paraId="0D843F4A" w14:textId="77777777">
            <w:pPr>
              <w:pStyle w:val="Odstavekseznama"/>
              <w:numPr>
                <w:ilvl w:val="0"/>
                <w:numId w:val="24"/>
              </w:numPr>
              <w:tabs>
                <w:tab w:val="left" w:pos="426"/>
              </w:tabs>
              <w:ind w:hanging="720"/>
              <w:rPr>
                <w:rFonts w:cs="Calibri"/>
              </w:rPr>
            </w:pPr>
            <w:r w:rsidRPr="00C344DA">
              <w:rPr>
                <w:rFonts w:cs="Calibri"/>
              </w:rPr>
              <w:t>Vrste aerobike</w:t>
            </w:r>
          </w:p>
          <w:p w:rsidRPr="00C344DA" w:rsidR="005D6564" w:rsidP="005D6564" w:rsidRDefault="005D6564" w14:paraId="257CC078" w14:textId="77777777">
            <w:pPr>
              <w:pStyle w:val="Odstavekseznama"/>
              <w:numPr>
                <w:ilvl w:val="0"/>
                <w:numId w:val="25"/>
              </w:numPr>
              <w:rPr>
                <w:rFonts w:cs="Calibri"/>
              </w:rPr>
            </w:pPr>
            <w:r w:rsidRPr="00C344DA">
              <w:rPr>
                <w:rFonts w:cs="Calibri"/>
              </w:rPr>
              <w:t>klasična oblika aerobike – »</w:t>
            </w:r>
            <w:proofErr w:type="spellStart"/>
            <w:r w:rsidRPr="00C344DA">
              <w:rPr>
                <w:rFonts w:cs="Calibri"/>
              </w:rPr>
              <w:t>high</w:t>
            </w:r>
            <w:proofErr w:type="spellEnd"/>
            <w:r w:rsidRPr="00C344DA">
              <w:rPr>
                <w:rFonts w:cs="Calibri"/>
              </w:rPr>
              <w:t>/</w:t>
            </w:r>
            <w:proofErr w:type="spellStart"/>
            <w:r w:rsidRPr="00C344DA">
              <w:rPr>
                <w:rFonts w:cs="Calibri"/>
              </w:rPr>
              <w:t>low</w:t>
            </w:r>
            <w:proofErr w:type="spellEnd"/>
            <w:r w:rsidRPr="00C344DA">
              <w:rPr>
                <w:rFonts w:cs="Calibri"/>
              </w:rPr>
              <w:t xml:space="preserve"> aerobika«</w:t>
            </w:r>
          </w:p>
          <w:p w:rsidRPr="00C344DA" w:rsidR="005D6564" w:rsidP="005D6564" w:rsidRDefault="005D6564" w14:paraId="3DF0731E" w14:textId="77777777">
            <w:pPr>
              <w:pStyle w:val="Odstavekseznama"/>
              <w:numPr>
                <w:ilvl w:val="0"/>
                <w:numId w:val="25"/>
              </w:numPr>
              <w:rPr>
                <w:rFonts w:cs="Calibri"/>
              </w:rPr>
            </w:pPr>
            <w:proofErr w:type="spellStart"/>
            <w:r w:rsidRPr="00C344DA">
              <w:rPr>
                <w:rFonts w:cs="Calibri"/>
              </w:rPr>
              <w:t>bodypump</w:t>
            </w:r>
            <w:proofErr w:type="spellEnd"/>
          </w:p>
          <w:p w:rsidRPr="00C344DA" w:rsidR="005D6564" w:rsidP="005D6564" w:rsidRDefault="005D6564" w14:paraId="4C7D103A" w14:textId="77777777">
            <w:pPr>
              <w:pStyle w:val="Odstavekseznama"/>
              <w:numPr>
                <w:ilvl w:val="0"/>
                <w:numId w:val="25"/>
              </w:numPr>
              <w:rPr>
                <w:rFonts w:cs="Calibri"/>
              </w:rPr>
            </w:pPr>
            <w:proofErr w:type="spellStart"/>
            <w:r w:rsidRPr="00C344DA">
              <w:rPr>
                <w:rFonts w:cs="Calibri"/>
              </w:rPr>
              <w:t>bodyattack</w:t>
            </w:r>
            <w:proofErr w:type="spellEnd"/>
          </w:p>
          <w:p w:rsidRPr="00C344DA" w:rsidR="005D6564" w:rsidP="005D6564" w:rsidRDefault="005D6564" w14:paraId="74E46219" w14:textId="77777777">
            <w:pPr>
              <w:pStyle w:val="Odstavekseznama"/>
              <w:numPr>
                <w:ilvl w:val="0"/>
                <w:numId w:val="25"/>
              </w:numPr>
              <w:rPr>
                <w:rFonts w:cs="Calibri"/>
              </w:rPr>
            </w:pPr>
            <w:proofErr w:type="spellStart"/>
            <w:r w:rsidRPr="00C344DA">
              <w:rPr>
                <w:rFonts w:cs="Calibri"/>
              </w:rPr>
              <w:t>body</w:t>
            </w:r>
            <w:proofErr w:type="spellEnd"/>
            <w:r w:rsidRPr="00C344DA">
              <w:rPr>
                <w:rFonts w:cs="Calibri"/>
              </w:rPr>
              <w:t xml:space="preserve"> tone - oblikovanje telesa</w:t>
            </w:r>
          </w:p>
          <w:p w:rsidRPr="00C344DA" w:rsidR="005D6564" w:rsidP="005D6564" w:rsidRDefault="005D6564" w14:paraId="789461E6" w14:textId="77777777">
            <w:pPr>
              <w:pStyle w:val="Odstavekseznama"/>
              <w:numPr>
                <w:ilvl w:val="0"/>
                <w:numId w:val="25"/>
              </w:numPr>
              <w:rPr>
                <w:rFonts w:cs="Calibri"/>
              </w:rPr>
            </w:pPr>
            <w:proofErr w:type="spellStart"/>
            <w:r w:rsidRPr="00C344DA">
              <w:rPr>
                <w:rFonts w:cs="Calibri"/>
              </w:rPr>
              <w:t>fit-tnz</w:t>
            </w:r>
            <w:proofErr w:type="spellEnd"/>
            <w:r w:rsidRPr="00C344DA">
              <w:rPr>
                <w:rFonts w:cs="Calibri"/>
              </w:rPr>
              <w:t xml:space="preserve"> - trebuh, noge in zadnjica,</w:t>
            </w:r>
          </w:p>
          <w:p w:rsidRPr="00C344DA" w:rsidR="005D6564" w:rsidP="005D6564" w:rsidRDefault="005D6564" w14:paraId="6F7CA877" w14:textId="77777777">
            <w:pPr>
              <w:pStyle w:val="Odstavekseznama"/>
              <w:numPr>
                <w:ilvl w:val="0"/>
                <w:numId w:val="25"/>
              </w:numPr>
              <w:rPr>
                <w:rFonts w:cs="Calibri"/>
              </w:rPr>
            </w:pPr>
            <w:r w:rsidRPr="00C344DA">
              <w:rPr>
                <w:rFonts w:cs="Calibri"/>
              </w:rPr>
              <w:t>aerobika z elementi borilnih veščin</w:t>
            </w:r>
          </w:p>
          <w:p w:rsidRPr="00C344DA" w:rsidR="005D6564" w:rsidP="005D6564" w:rsidRDefault="005D6564" w14:paraId="1C57DD6F" w14:textId="77777777">
            <w:pPr>
              <w:pStyle w:val="Odstavekseznama"/>
              <w:numPr>
                <w:ilvl w:val="0"/>
                <w:numId w:val="25"/>
              </w:numPr>
              <w:rPr>
                <w:rFonts w:cs="Calibri"/>
              </w:rPr>
            </w:pPr>
            <w:proofErr w:type="spellStart"/>
            <w:r w:rsidRPr="00C344DA">
              <w:rPr>
                <w:rFonts w:cs="Calibri"/>
              </w:rPr>
              <w:t>body&amp;mind</w:t>
            </w:r>
            <w:proofErr w:type="spellEnd"/>
            <w:r w:rsidRPr="00C344DA">
              <w:rPr>
                <w:rFonts w:cs="Calibri"/>
              </w:rPr>
              <w:t xml:space="preserve"> vadba</w:t>
            </w:r>
          </w:p>
          <w:p w:rsidRPr="00C344DA" w:rsidR="005D6564" w:rsidP="00C64A67" w:rsidRDefault="005D6564" w14:paraId="71D6BD11" w14:textId="77777777">
            <w:pPr>
              <w:pStyle w:val="Odstavekseznama"/>
              <w:numPr>
                <w:ilvl w:val="0"/>
                <w:numId w:val="25"/>
              </w:numPr>
              <w:rPr>
                <w:rFonts w:cs="Calibri"/>
              </w:rPr>
            </w:pPr>
            <w:r w:rsidRPr="00C344DA">
              <w:rPr>
                <w:rFonts w:cs="Calibri"/>
              </w:rPr>
              <w:t xml:space="preserve">pilates </w:t>
            </w:r>
          </w:p>
          <w:p w:rsidRPr="00C344DA" w:rsidR="005D6564" w:rsidP="00C344DA" w:rsidRDefault="005D6564" w14:paraId="56203BE5" w14:textId="77777777">
            <w:pPr>
              <w:pStyle w:val="Odstavekseznama"/>
              <w:numPr>
                <w:ilvl w:val="0"/>
                <w:numId w:val="24"/>
              </w:numPr>
              <w:ind w:left="567" w:hanging="567"/>
              <w:rPr>
                <w:rFonts w:cs="Calibri"/>
              </w:rPr>
            </w:pPr>
            <w:r w:rsidRPr="00C344DA">
              <w:rPr>
                <w:rFonts w:cs="Calibri"/>
              </w:rPr>
              <w:t>Metode za izboljševanje gibalnih sposobnosti</w:t>
            </w:r>
          </w:p>
          <w:p w:rsidRPr="00C344DA" w:rsidR="005D6564" w:rsidP="005D6564" w:rsidRDefault="005D6564" w14:paraId="2DA6B0CF" w14:textId="77777777">
            <w:pPr>
              <w:pStyle w:val="Odstavekseznama"/>
              <w:numPr>
                <w:ilvl w:val="0"/>
                <w:numId w:val="26"/>
              </w:numPr>
              <w:rPr>
                <w:rFonts w:cs="Calibri"/>
              </w:rPr>
            </w:pPr>
            <w:r w:rsidRPr="00C344DA">
              <w:rPr>
                <w:rFonts w:cs="Calibri"/>
              </w:rPr>
              <w:t>Vzdržljivost</w:t>
            </w:r>
          </w:p>
          <w:p w:rsidRPr="00C344DA" w:rsidR="005D6564" w:rsidP="005D6564" w:rsidRDefault="005D6564" w14:paraId="6ED9CF43" w14:textId="77777777">
            <w:pPr>
              <w:pStyle w:val="Odstavekseznama"/>
              <w:numPr>
                <w:ilvl w:val="0"/>
                <w:numId w:val="26"/>
              </w:numPr>
              <w:rPr>
                <w:rFonts w:cs="Calibri"/>
              </w:rPr>
            </w:pPr>
            <w:r w:rsidRPr="00C344DA">
              <w:rPr>
                <w:rFonts w:cs="Calibri"/>
              </w:rPr>
              <w:lastRenderedPageBreak/>
              <w:t>Moč</w:t>
            </w:r>
            <w:r w:rsidRPr="00C344DA" w:rsidR="00C64A67">
              <w:rPr>
                <w:rFonts w:cs="Calibri"/>
              </w:rPr>
              <w:t xml:space="preserve">  </w:t>
            </w:r>
          </w:p>
          <w:p w:rsidRPr="00C344DA" w:rsidR="005D6564" w:rsidP="005D6564" w:rsidRDefault="005D6564" w14:paraId="34F123EB" w14:textId="77777777">
            <w:pPr>
              <w:pStyle w:val="Odstavekseznama"/>
              <w:numPr>
                <w:ilvl w:val="0"/>
                <w:numId w:val="26"/>
              </w:numPr>
              <w:rPr>
                <w:rFonts w:cs="Calibri"/>
              </w:rPr>
            </w:pPr>
            <w:r w:rsidRPr="00C344DA">
              <w:rPr>
                <w:rFonts w:cs="Calibri"/>
              </w:rPr>
              <w:t>Gibljivost</w:t>
            </w:r>
          </w:p>
          <w:p w:rsidRPr="00C344DA" w:rsidR="005D6564" w:rsidP="005D6564" w:rsidRDefault="005D6564" w14:paraId="21FBBB79" w14:textId="77777777">
            <w:pPr>
              <w:pStyle w:val="Odstavekseznama"/>
              <w:numPr>
                <w:ilvl w:val="0"/>
                <w:numId w:val="26"/>
              </w:numPr>
              <w:rPr>
                <w:rFonts w:cs="Calibri"/>
              </w:rPr>
            </w:pPr>
            <w:r w:rsidRPr="00C344DA">
              <w:rPr>
                <w:rFonts w:cs="Calibri"/>
              </w:rPr>
              <w:t>Koordinacija</w:t>
            </w:r>
          </w:p>
          <w:p w:rsidRPr="00C344DA" w:rsidR="005D6564" w:rsidP="00C344DA" w:rsidRDefault="005D6564" w14:paraId="5153E746" w14:textId="77777777">
            <w:pPr>
              <w:pStyle w:val="Odstavekseznama"/>
              <w:numPr>
                <w:ilvl w:val="0"/>
                <w:numId w:val="24"/>
              </w:numPr>
              <w:ind w:left="426" w:hanging="426"/>
              <w:rPr>
                <w:rFonts w:cs="Calibri"/>
              </w:rPr>
            </w:pPr>
            <w:r w:rsidRPr="00C344DA">
              <w:rPr>
                <w:rFonts w:cs="Calibri"/>
              </w:rPr>
              <w:t>Vadbo za sprostitev in izgubo odvečne telesne teže</w:t>
            </w:r>
          </w:p>
          <w:p w:rsidRPr="00C344DA" w:rsidR="00D02326" w:rsidP="005D6564" w:rsidRDefault="00D02326" w14:paraId="1ADC4BDD" w14:textId="77777777">
            <w:pPr>
              <w:rPr>
                <w:rFonts w:cs="Calibri"/>
              </w:rPr>
            </w:pPr>
          </w:p>
        </w:tc>
        <w:tc>
          <w:tcPr>
            <w:tcW w:w="15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C344DA" w:rsidR="00D02326" w:rsidP="00903670" w:rsidRDefault="00D02326" w14:paraId="10571230" w14:textId="77777777">
            <w:pPr>
              <w:rPr>
                <w:rFonts w:cs="Calibri"/>
              </w:rPr>
            </w:pPr>
          </w:p>
        </w:tc>
        <w:tc>
          <w:tcPr>
            <w:tcW w:w="48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5AED" w:rsidR="00B05AED" w:rsidP="00B05AED" w:rsidRDefault="00B05AED" w14:paraId="2DECDCC3" w14:textId="05C3DE01">
            <w:pPr>
              <w:rPr>
                <w:rFonts w:cs="Calibri"/>
              </w:rPr>
            </w:pPr>
            <w:r>
              <w:rPr>
                <w:rFonts w:cs="Calibri"/>
              </w:rPr>
              <w:t xml:space="preserve">1. </w:t>
            </w:r>
            <w:proofErr w:type="spellStart"/>
            <w:r w:rsidRPr="00B05AED">
              <w:rPr>
                <w:rFonts w:cs="Calibri"/>
              </w:rPr>
              <w:t>Types</w:t>
            </w:r>
            <w:proofErr w:type="spellEnd"/>
            <w:r w:rsidRPr="00B05AED">
              <w:rPr>
                <w:rFonts w:cs="Calibri"/>
              </w:rPr>
              <w:t xml:space="preserve"> </w:t>
            </w:r>
            <w:proofErr w:type="spellStart"/>
            <w:r w:rsidRPr="00B05AED">
              <w:rPr>
                <w:rFonts w:cs="Calibri"/>
              </w:rPr>
              <w:t>of</w:t>
            </w:r>
            <w:proofErr w:type="spellEnd"/>
            <w:r w:rsidRPr="00B05AED">
              <w:rPr>
                <w:rFonts w:cs="Calibri"/>
              </w:rPr>
              <w:t xml:space="preserve"> </w:t>
            </w:r>
            <w:proofErr w:type="spellStart"/>
            <w:r w:rsidRPr="00B05AED">
              <w:rPr>
                <w:rFonts w:cs="Calibri"/>
              </w:rPr>
              <w:t>aerobics</w:t>
            </w:r>
            <w:proofErr w:type="spellEnd"/>
          </w:p>
          <w:p w:rsidRPr="00B05AED" w:rsidR="00B05AED" w:rsidP="00B05AED" w:rsidRDefault="00B05AED" w14:paraId="72DDFF0D" w14:textId="5A9F771B">
            <w:pPr>
              <w:rPr>
                <w:rFonts w:cs="Calibri"/>
              </w:rPr>
            </w:pPr>
            <w:r>
              <w:rPr>
                <w:rFonts w:cs="Calibri"/>
              </w:rPr>
              <w:t xml:space="preserve">   </w:t>
            </w:r>
            <w:r w:rsidRPr="00B05AED">
              <w:rPr>
                <w:rFonts w:cs="Calibri"/>
              </w:rPr>
              <w:t xml:space="preserve">a. </w:t>
            </w:r>
            <w:proofErr w:type="spellStart"/>
            <w:r w:rsidRPr="00B05AED">
              <w:rPr>
                <w:rFonts w:cs="Calibri"/>
              </w:rPr>
              <w:t>classic</w:t>
            </w:r>
            <w:proofErr w:type="spellEnd"/>
            <w:r w:rsidRPr="00B05AED">
              <w:rPr>
                <w:rFonts w:cs="Calibri"/>
              </w:rPr>
              <w:t xml:space="preserve"> form </w:t>
            </w:r>
            <w:proofErr w:type="spellStart"/>
            <w:r w:rsidRPr="00B05AED">
              <w:rPr>
                <w:rFonts w:cs="Calibri"/>
              </w:rPr>
              <w:t>of</w:t>
            </w:r>
            <w:proofErr w:type="spellEnd"/>
            <w:r w:rsidRPr="00B05AED">
              <w:rPr>
                <w:rFonts w:cs="Calibri"/>
              </w:rPr>
              <w:t xml:space="preserve"> </w:t>
            </w:r>
            <w:proofErr w:type="spellStart"/>
            <w:r w:rsidRPr="00B05AED">
              <w:rPr>
                <w:rFonts w:cs="Calibri"/>
              </w:rPr>
              <w:t>aerobics</w:t>
            </w:r>
            <w:proofErr w:type="spellEnd"/>
            <w:r w:rsidRPr="00B05AED">
              <w:rPr>
                <w:rFonts w:cs="Calibri"/>
              </w:rPr>
              <w:t xml:space="preserve"> - "</w:t>
            </w:r>
            <w:proofErr w:type="spellStart"/>
            <w:r w:rsidRPr="00B05AED">
              <w:rPr>
                <w:rFonts w:cs="Calibri"/>
              </w:rPr>
              <w:t>high</w:t>
            </w:r>
            <w:proofErr w:type="spellEnd"/>
            <w:r w:rsidRPr="00B05AED">
              <w:rPr>
                <w:rFonts w:cs="Calibri"/>
              </w:rPr>
              <w:t>/</w:t>
            </w:r>
            <w:proofErr w:type="spellStart"/>
            <w:r w:rsidRPr="00B05AED">
              <w:rPr>
                <w:rFonts w:cs="Calibri"/>
              </w:rPr>
              <w:t>low</w:t>
            </w:r>
            <w:proofErr w:type="spellEnd"/>
            <w:r w:rsidRPr="00B05AED">
              <w:rPr>
                <w:rFonts w:cs="Calibri"/>
              </w:rPr>
              <w:t xml:space="preserve"> </w:t>
            </w:r>
            <w:r>
              <w:rPr>
                <w:rFonts w:cs="Calibri"/>
              </w:rPr>
              <w:t xml:space="preserve">        </w:t>
            </w:r>
            <w:proofErr w:type="spellStart"/>
            <w:r w:rsidRPr="00B05AED">
              <w:rPr>
                <w:rFonts w:cs="Calibri"/>
              </w:rPr>
              <w:t>aerobics</w:t>
            </w:r>
            <w:proofErr w:type="spellEnd"/>
            <w:r w:rsidRPr="00B05AED">
              <w:rPr>
                <w:rFonts w:cs="Calibri"/>
              </w:rPr>
              <w:t>"</w:t>
            </w:r>
          </w:p>
          <w:p w:rsidRPr="00B05AED" w:rsidR="00B05AED" w:rsidP="00B05AED" w:rsidRDefault="00B05AED" w14:paraId="498E8A3C" w14:textId="3CFFA726">
            <w:pPr>
              <w:rPr>
                <w:rFonts w:cs="Calibri"/>
              </w:rPr>
            </w:pPr>
            <w:r>
              <w:rPr>
                <w:rFonts w:cs="Calibri"/>
              </w:rPr>
              <w:t xml:space="preserve">   </w:t>
            </w:r>
            <w:r w:rsidRPr="00B05AED">
              <w:rPr>
                <w:rFonts w:cs="Calibri"/>
              </w:rPr>
              <w:t xml:space="preserve">b. </w:t>
            </w:r>
            <w:proofErr w:type="spellStart"/>
            <w:r w:rsidRPr="00B05AED">
              <w:rPr>
                <w:rFonts w:cs="Calibri"/>
              </w:rPr>
              <w:t>bodypump</w:t>
            </w:r>
            <w:proofErr w:type="spellEnd"/>
          </w:p>
          <w:p w:rsidRPr="00B05AED" w:rsidR="00B05AED" w:rsidP="00B05AED" w:rsidRDefault="00B05AED" w14:paraId="7C5A0B04" w14:textId="65DEC8F6">
            <w:pPr>
              <w:rPr>
                <w:rFonts w:cs="Calibri"/>
              </w:rPr>
            </w:pPr>
            <w:r>
              <w:rPr>
                <w:rFonts w:cs="Calibri"/>
              </w:rPr>
              <w:t xml:space="preserve">   </w:t>
            </w:r>
            <w:r w:rsidRPr="00B05AED">
              <w:rPr>
                <w:rFonts w:cs="Calibri"/>
              </w:rPr>
              <w:t xml:space="preserve">c. </w:t>
            </w:r>
            <w:proofErr w:type="spellStart"/>
            <w:r w:rsidRPr="00B05AED">
              <w:rPr>
                <w:rFonts w:cs="Calibri"/>
              </w:rPr>
              <w:t>bodyattack</w:t>
            </w:r>
            <w:proofErr w:type="spellEnd"/>
          </w:p>
          <w:p w:rsidRPr="00B05AED" w:rsidR="00B05AED" w:rsidP="00B05AED" w:rsidRDefault="00B05AED" w14:paraId="256595E3" w14:textId="14303B31">
            <w:pPr>
              <w:rPr>
                <w:rFonts w:cs="Calibri"/>
              </w:rPr>
            </w:pPr>
            <w:r>
              <w:rPr>
                <w:rFonts w:cs="Calibri"/>
              </w:rPr>
              <w:t xml:space="preserve">   </w:t>
            </w:r>
            <w:r w:rsidRPr="00B05AED">
              <w:rPr>
                <w:rFonts w:cs="Calibri"/>
              </w:rPr>
              <w:t xml:space="preserve">d. </w:t>
            </w:r>
            <w:proofErr w:type="spellStart"/>
            <w:r w:rsidRPr="00B05AED">
              <w:rPr>
                <w:rFonts w:cs="Calibri"/>
              </w:rPr>
              <w:t>body</w:t>
            </w:r>
            <w:proofErr w:type="spellEnd"/>
            <w:r w:rsidRPr="00B05AED">
              <w:rPr>
                <w:rFonts w:cs="Calibri"/>
              </w:rPr>
              <w:t xml:space="preserve"> tone - </w:t>
            </w:r>
            <w:proofErr w:type="spellStart"/>
            <w:r w:rsidRPr="00B05AED">
              <w:rPr>
                <w:rFonts w:cs="Calibri"/>
              </w:rPr>
              <w:t>body</w:t>
            </w:r>
            <w:proofErr w:type="spellEnd"/>
            <w:r w:rsidRPr="00B05AED">
              <w:rPr>
                <w:rFonts w:cs="Calibri"/>
              </w:rPr>
              <w:t xml:space="preserve"> </w:t>
            </w:r>
            <w:proofErr w:type="spellStart"/>
            <w:r w:rsidRPr="00B05AED">
              <w:rPr>
                <w:rFonts w:cs="Calibri"/>
              </w:rPr>
              <w:t>shaping</w:t>
            </w:r>
            <w:proofErr w:type="spellEnd"/>
          </w:p>
          <w:p w:rsidRPr="00B05AED" w:rsidR="00B05AED" w:rsidP="00B05AED" w:rsidRDefault="00B05AED" w14:paraId="4533DBA3" w14:textId="3BFA9D0D">
            <w:pPr>
              <w:rPr>
                <w:rFonts w:cs="Calibri"/>
              </w:rPr>
            </w:pPr>
            <w:r>
              <w:rPr>
                <w:rFonts w:cs="Calibri"/>
              </w:rPr>
              <w:t xml:space="preserve">   </w:t>
            </w:r>
            <w:r w:rsidRPr="00B05AED">
              <w:rPr>
                <w:rFonts w:cs="Calibri"/>
              </w:rPr>
              <w:t xml:space="preserve">e. </w:t>
            </w:r>
            <w:proofErr w:type="spellStart"/>
            <w:r>
              <w:rPr>
                <w:rFonts w:cs="Calibri"/>
              </w:rPr>
              <w:t>fit-slb</w:t>
            </w:r>
            <w:proofErr w:type="spellEnd"/>
            <w:r>
              <w:rPr>
                <w:rFonts w:cs="Calibri"/>
              </w:rPr>
              <w:t xml:space="preserve"> - </w:t>
            </w:r>
            <w:proofErr w:type="spellStart"/>
            <w:r w:rsidRPr="00B05AED">
              <w:rPr>
                <w:rFonts w:cs="Calibri"/>
              </w:rPr>
              <w:t>stomach</w:t>
            </w:r>
            <w:proofErr w:type="spellEnd"/>
            <w:r w:rsidRPr="00B05AED">
              <w:rPr>
                <w:rFonts w:cs="Calibri"/>
              </w:rPr>
              <w:t xml:space="preserve">, </w:t>
            </w:r>
            <w:proofErr w:type="spellStart"/>
            <w:r w:rsidRPr="00B05AED">
              <w:rPr>
                <w:rFonts w:cs="Calibri"/>
              </w:rPr>
              <w:t>legs</w:t>
            </w:r>
            <w:proofErr w:type="spellEnd"/>
            <w:r w:rsidRPr="00B05AED">
              <w:rPr>
                <w:rFonts w:cs="Calibri"/>
              </w:rPr>
              <w:t xml:space="preserve"> </w:t>
            </w:r>
            <w:proofErr w:type="spellStart"/>
            <w:r w:rsidRPr="00B05AED">
              <w:rPr>
                <w:rFonts w:cs="Calibri"/>
              </w:rPr>
              <w:t>and</w:t>
            </w:r>
            <w:proofErr w:type="spellEnd"/>
            <w:r w:rsidRPr="00B05AED">
              <w:rPr>
                <w:rFonts w:cs="Calibri"/>
              </w:rPr>
              <w:t xml:space="preserve"> </w:t>
            </w:r>
            <w:proofErr w:type="spellStart"/>
            <w:r w:rsidRPr="00B05AED">
              <w:rPr>
                <w:rFonts w:cs="Calibri"/>
              </w:rPr>
              <w:t>buttocks</w:t>
            </w:r>
            <w:proofErr w:type="spellEnd"/>
            <w:r w:rsidRPr="00B05AED">
              <w:rPr>
                <w:rFonts w:cs="Calibri"/>
              </w:rPr>
              <w:t>,</w:t>
            </w:r>
          </w:p>
          <w:p w:rsidRPr="00B05AED" w:rsidR="00B05AED" w:rsidP="00B05AED" w:rsidRDefault="00B05AED" w14:paraId="0569B32A" w14:textId="434BFF72">
            <w:pPr>
              <w:rPr>
                <w:rFonts w:cs="Calibri"/>
              </w:rPr>
            </w:pPr>
            <w:r>
              <w:rPr>
                <w:rFonts w:cs="Calibri"/>
              </w:rPr>
              <w:t xml:space="preserve">   </w:t>
            </w:r>
            <w:proofErr w:type="spellStart"/>
            <w:r w:rsidRPr="00B05AED">
              <w:rPr>
                <w:rFonts w:cs="Calibri"/>
              </w:rPr>
              <w:t>f.</w:t>
            </w:r>
            <w:proofErr w:type="spellEnd"/>
            <w:r w:rsidRPr="00B05AED">
              <w:rPr>
                <w:rFonts w:cs="Calibri"/>
              </w:rPr>
              <w:t xml:space="preserve"> </w:t>
            </w:r>
            <w:proofErr w:type="spellStart"/>
            <w:r w:rsidRPr="00B05AED">
              <w:rPr>
                <w:rFonts w:cs="Calibri"/>
              </w:rPr>
              <w:t>aerobics</w:t>
            </w:r>
            <w:proofErr w:type="spellEnd"/>
            <w:r w:rsidRPr="00B05AED">
              <w:rPr>
                <w:rFonts w:cs="Calibri"/>
              </w:rPr>
              <w:t xml:space="preserve"> </w:t>
            </w:r>
            <w:proofErr w:type="spellStart"/>
            <w:r w:rsidRPr="00B05AED">
              <w:rPr>
                <w:rFonts w:cs="Calibri"/>
              </w:rPr>
              <w:t>with</w:t>
            </w:r>
            <w:proofErr w:type="spellEnd"/>
            <w:r w:rsidRPr="00B05AED">
              <w:rPr>
                <w:rFonts w:cs="Calibri"/>
              </w:rPr>
              <w:t xml:space="preserve"> </w:t>
            </w:r>
            <w:proofErr w:type="spellStart"/>
            <w:r w:rsidRPr="00B05AED">
              <w:rPr>
                <w:rFonts w:cs="Calibri"/>
              </w:rPr>
              <w:t>elements</w:t>
            </w:r>
            <w:proofErr w:type="spellEnd"/>
            <w:r w:rsidRPr="00B05AED">
              <w:rPr>
                <w:rFonts w:cs="Calibri"/>
              </w:rPr>
              <w:t xml:space="preserve"> </w:t>
            </w:r>
            <w:proofErr w:type="spellStart"/>
            <w:r w:rsidRPr="00B05AED">
              <w:rPr>
                <w:rFonts w:cs="Calibri"/>
              </w:rPr>
              <w:t>of</w:t>
            </w:r>
            <w:proofErr w:type="spellEnd"/>
            <w:r w:rsidRPr="00B05AED">
              <w:rPr>
                <w:rFonts w:cs="Calibri"/>
              </w:rPr>
              <w:t xml:space="preserve"> </w:t>
            </w:r>
            <w:proofErr w:type="spellStart"/>
            <w:r w:rsidRPr="00B05AED">
              <w:rPr>
                <w:rFonts w:cs="Calibri"/>
              </w:rPr>
              <w:t>martial</w:t>
            </w:r>
            <w:proofErr w:type="spellEnd"/>
            <w:r w:rsidRPr="00B05AED">
              <w:rPr>
                <w:rFonts w:cs="Calibri"/>
              </w:rPr>
              <w:t xml:space="preserve"> </w:t>
            </w:r>
            <w:proofErr w:type="spellStart"/>
            <w:r w:rsidRPr="00B05AED">
              <w:rPr>
                <w:rFonts w:cs="Calibri"/>
              </w:rPr>
              <w:t>arts</w:t>
            </w:r>
            <w:proofErr w:type="spellEnd"/>
          </w:p>
          <w:p w:rsidRPr="00B05AED" w:rsidR="00B05AED" w:rsidP="00B05AED" w:rsidRDefault="00B05AED" w14:paraId="430B07AF" w14:textId="5ECE2973">
            <w:pPr>
              <w:rPr>
                <w:rFonts w:cs="Calibri"/>
              </w:rPr>
            </w:pPr>
            <w:r>
              <w:rPr>
                <w:rFonts w:cs="Calibri"/>
              </w:rPr>
              <w:t xml:space="preserve">   </w:t>
            </w:r>
            <w:r w:rsidRPr="00B05AED">
              <w:rPr>
                <w:rFonts w:cs="Calibri"/>
              </w:rPr>
              <w:t>h. pilates</w:t>
            </w:r>
          </w:p>
          <w:p w:rsidRPr="00B05AED" w:rsidR="00B05AED" w:rsidP="00B05AED" w:rsidRDefault="00B05AED" w14:paraId="19328B9C" w14:textId="77777777">
            <w:pPr>
              <w:rPr>
                <w:rFonts w:cs="Calibri"/>
              </w:rPr>
            </w:pPr>
            <w:r w:rsidRPr="00B05AED">
              <w:rPr>
                <w:rFonts w:cs="Calibri"/>
              </w:rPr>
              <w:t xml:space="preserve">2. </w:t>
            </w:r>
            <w:proofErr w:type="spellStart"/>
            <w:r w:rsidRPr="00B05AED">
              <w:rPr>
                <w:rFonts w:cs="Calibri"/>
              </w:rPr>
              <w:t>Methods</w:t>
            </w:r>
            <w:proofErr w:type="spellEnd"/>
            <w:r w:rsidRPr="00B05AED">
              <w:rPr>
                <w:rFonts w:cs="Calibri"/>
              </w:rPr>
              <w:t xml:space="preserve"> </w:t>
            </w:r>
            <w:proofErr w:type="spellStart"/>
            <w:r w:rsidRPr="00B05AED">
              <w:rPr>
                <w:rFonts w:cs="Calibri"/>
              </w:rPr>
              <w:t>for</w:t>
            </w:r>
            <w:proofErr w:type="spellEnd"/>
            <w:r w:rsidRPr="00B05AED">
              <w:rPr>
                <w:rFonts w:cs="Calibri"/>
              </w:rPr>
              <w:t xml:space="preserve"> </w:t>
            </w:r>
            <w:proofErr w:type="spellStart"/>
            <w:r w:rsidRPr="00B05AED">
              <w:rPr>
                <w:rFonts w:cs="Calibri"/>
              </w:rPr>
              <w:t>improving</w:t>
            </w:r>
            <w:proofErr w:type="spellEnd"/>
            <w:r w:rsidRPr="00B05AED">
              <w:rPr>
                <w:rFonts w:cs="Calibri"/>
              </w:rPr>
              <w:t xml:space="preserve"> motor </w:t>
            </w:r>
            <w:proofErr w:type="spellStart"/>
            <w:r w:rsidRPr="00B05AED">
              <w:rPr>
                <w:rFonts w:cs="Calibri"/>
              </w:rPr>
              <w:t>skills</w:t>
            </w:r>
            <w:proofErr w:type="spellEnd"/>
          </w:p>
          <w:p w:rsidRPr="00B05AED" w:rsidR="00B05AED" w:rsidP="00B05AED" w:rsidRDefault="00B05AED" w14:paraId="43229AA4" w14:textId="12A3A895">
            <w:pPr>
              <w:rPr>
                <w:rFonts w:cs="Calibri"/>
              </w:rPr>
            </w:pPr>
            <w:r>
              <w:rPr>
                <w:rFonts w:cs="Calibri"/>
              </w:rPr>
              <w:t xml:space="preserve">   </w:t>
            </w:r>
            <w:r w:rsidRPr="00B05AED">
              <w:rPr>
                <w:rFonts w:cs="Calibri"/>
              </w:rPr>
              <w:t xml:space="preserve">a. </w:t>
            </w:r>
            <w:proofErr w:type="spellStart"/>
            <w:r w:rsidRPr="00B05AED">
              <w:rPr>
                <w:rFonts w:cs="Calibri"/>
              </w:rPr>
              <w:t>Endurance</w:t>
            </w:r>
            <w:proofErr w:type="spellEnd"/>
          </w:p>
          <w:p w:rsidRPr="00B05AED" w:rsidR="00B05AED" w:rsidP="00B05AED" w:rsidRDefault="00B05AED" w14:paraId="21935D8C" w14:textId="1830FDBC">
            <w:pPr>
              <w:rPr>
                <w:rFonts w:cs="Calibri"/>
              </w:rPr>
            </w:pPr>
            <w:r>
              <w:rPr>
                <w:rFonts w:cs="Calibri"/>
              </w:rPr>
              <w:t xml:space="preserve">   </w:t>
            </w:r>
            <w:r w:rsidRPr="00B05AED">
              <w:rPr>
                <w:rFonts w:cs="Calibri"/>
              </w:rPr>
              <w:t xml:space="preserve">b. </w:t>
            </w:r>
            <w:proofErr w:type="spellStart"/>
            <w:r w:rsidRPr="00B05AED">
              <w:rPr>
                <w:rFonts w:cs="Calibri"/>
              </w:rPr>
              <w:t>Power</w:t>
            </w:r>
            <w:proofErr w:type="spellEnd"/>
          </w:p>
          <w:p w:rsidRPr="00B05AED" w:rsidR="00B05AED" w:rsidP="00B05AED" w:rsidRDefault="00B05AED" w14:paraId="2D7880C7" w14:textId="17DE70F6">
            <w:pPr>
              <w:rPr>
                <w:rFonts w:cs="Calibri"/>
              </w:rPr>
            </w:pPr>
            <w:r>
              <w:rPr>
                <w:rFonts w:cs="Calibri"/>
              </w:rPr>
              <w:t xml:space="preserve">   </w:t>
            </w:r>
            <w:r w:rsidRPr="00B05AED">
              <w:rPr>
                <w:rFonts w:cs="Calibri"/>
              </w:rPr>
              <w:t xml:space="preserve">c. </w:t>
            </w:r>
            <w:proofErr w:type="spellStart"/>
            <w:r w:rsidRPr="00B05AED">
              <w:rPr>
                <w:rFonts w:cs="Calibri"/>
              </w:rPr>
              <w:t>Mobility</w:t>
            </w:r>
            <w:proofErr w:type="spellEnd"/>
          </w:p>
          <w:p w:rsidRPr="00B05AED" w:rsidR="00B05AED" w:rsidP="00B05AED" w:rsidRDefault="00B05AED" w14:paraId="02F11F9F" w14:textId="25256073">
            <w:pPr>
              <w:rPr>
                <w:rFonts w:cs="Calibri"/>
              </w:rPr>
            </w:pPr>
            <w:r>
              <w:rPr>
                <w:rFonts w:cs="Calibri"/>
              </w:rPr>
              <w:t xml:space="preserve">   </w:t>
            </w:r>
            <w:r w:rsidRPr="00B05AED">
              <w:rPr>
                <w:rFonts w:cs="Calibri"/>
              </w:rPr>
              <w:t xml:space="preserve">d. </w:t>
            </w:r>
            <w:proofErr w:type="spellStart"/>
            <w:r w:rsidRPr="00B05AED">
              <w:rPr>
                <w:rFonts w:cs="Calibri"/>
              </w:rPr>
              <w:t>Coordination</w:t>
            </w:r>
            <w:proofErr w:type="spellEnd"/>
          </w:p>
          <w:p w:rsidRPr="00C344DA" w:rsidR="00D02326" w:rsidP="00B05AED" w:rsidRDefault="00B05AED" w14:paraId="7761780D" w14:textId="7756DB9E">
            <w:pPr>
              <w:rPr>
                <w:rFonts w:cs="Calibri"/>
              </w:rPr>
            </w:pPr>
            <w:r w:rsidRPr="00B05AED">
              <w:rPr>
                <w:rFonts w:cs="Calibri"/>
              </w:rPr>
              <w:lastRenderedPageBreak/>
              <w:t xml:space="preserve">3. </w:t>
            </w:r>
            <w:proofErr w:type="spellStart"/>
            <w:r w:rsidRPr="00B05AED">
              <w:rPr>
                <w:rFonts w:cs="Calibri"/>
              </w:rPr>
              <w:t>Exercise</w:t>
            </w:r>
            <w:proofErr w:type="spellEnd"/>
            <w:r w:rsidRPr="00B05AED">
              <w:rPr>
                <w:rFonts w:cs="Calibri"/>
              </w:rPr>
              <w:t xml:space="preserve"> </w:t>
            </w:r>
            <w:proofErr w:type="spellStart"/>
            <w:r w:rsidRPr="00B05AED">
              <w:rPr>
                <w:rFonts w:cs="Calibri"/>
              </w:rPr>
              <w:t>for</w:t>
            </w:r>
            <w:proofErr w:type="spellEnd"/>
            <w:r w:rsidRPr="00B05AED">
              <w:rPr>
                <w:rFonts w:cs="Calibri"/>
              </w:rPr>
              <w:t xml:space="preserve"> </w:t>
            </w:r>
            <w:proofErr w:type="spellStart"/>
            <w:r w:rsidRPr="00B05AED">
              <w:rPr>
                <w:rFonts w:cs="Calibri"/>
              </w:rPr>
              <w:t>relaxation</w:t>
            </w:r>
            <w:proofErr w:type="spellEnd"/>
            <w:r w:rsidRPr="00B05AED">
              <w:rPr>
                <w:rFonts w:cs="Calibri"/>
              </w:rPr>
              <w:t xml:space="preserve"> </w:t>
            </w:r>
            <w:proofErr w:type="spellStart"/>
            <w:r w:rsidRPr="00B05AED">
              <w:rPr>
                <w:rFonts w:cs="Calibri"/>
              </w:rPr>
              <w:t>and</w:t>
            </w:r>
            <w:proofErr w:type="spellEnd"/>
            <w:r w:rsidRPr="00B05AED">
              <w:rPr>
                <w:rFonts w:cs="Calibri"/>
              </w:rPr>
              <w:t xml:space="preserve"> </w:t>
            </w:r>
            <w:proofErr w:type="spellStart"/>
            <w:r w:rsidRPr="00B05AED">
              <w:rPr>
                <w:rFonts w:cs="Calibri"/>
              </w:rPr>
              <w:t>weight</w:t>
            </w:r>
            <w:proofErr w:type="spellEnd"/>
            <w:r w:rsidRPr="00B05AED">
              <w:rPr>
                <w:rFonts w:cs="Calibri"/>
              </w:rPr>
              <w:t xml:space="preserve"> </w:t>
            </w:r>
            <w:proofErr w:type="spellStart"/>
            <w:r w:rsidRPr="00B05AED">
              <w:rPr>
                <w:rFonts w:cs="Calibri"/>
              </w:rPr>
              <w:t>loss</w:t>
            </w:r>
            <w:proofErr w:type="spellEnd"/>
          </w:p>
        </w:tc>
      </w:tr>
    </w:tbl>
    <w:p w:rsidRPr="005A3092" w:rsidR="00D02326" w:rsidP="00D02326" w:rsidRDefault="00D02326" w14:paraId="605BDB42" w14:textId="77777777">
      <w:pPr>
        <w:rPr>
          <w:rFonts w:cs="Calibri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Pr="00C6112B" w:rsidR="00D02326" w:rsidTr="63C269D5" w14:paraId="356984A0" w14:textId="77777777">
        <w:tc>
          <w:tcPr>
            <w:tcW w:w="9695" w:type="dxa"/>
            <w:gridSpan w:val="6"/>
            <w:tcMar/>
          </w:tcPr>
          <w:p w:rsidRPr="00C6112B" w:rsidR="00D02326" w:rsidP="00903670" w:rsidRDefault="00D02326" w14:paraId="3EF76EFC" w14:textId="77777777">
            <w:pPr>
              <w:jc w:val="both"/>
              <w:rPr>
                <w:rFonts w:cs="Calibri"/>
                <w:b/>
                <w:sz w:val="22"/>
                <w:szCs w:val="22"/>
              </w:rPr>
            </w:pPr>
            <w:r w:rsidRPr="00C6112B">
              <w:rPr>
                <w:rFonts w:cs="Calibri"/>
                <w:sz w:val="22"/>
                <w:szCs w:val="22"/>
              </w:rPr>
              <w:br w:type="page"/>
            </w:r>
            <w:r w:rsidRPr="00C6112B">
              <w:rPr>
                <w:rFonts w:cs="Calibri"/>
                <w:b/>
                <w:sz w:val="22"/>
                <w:szCs w:val="22"/>
              </w:rPr>
              <w:t xml:space="preserve">Temeljni literatura in viri / </w:t>
            </w:r>
            <w:proofErr w:type="spellStart"/>
            <w:r w:rsidRPr="00C6112B">
              <w:rPr>
                <w:rFonts w:cs="Calibri"/>
                <w:b/>
                <w:sz w:val="22"/>
                <w:szCs w:val="22"/>
              </w:rPr>
              <w:t>Readings</w:t>
            </w:r>
            <w:proofErr w:type="spellEnd"/>
            <w:r w:rsidRPr="00C6112B">
              <w:rPr>
                <w:rFonts w:cs="Calibri"/>
                <w:b/>
                <w:sz w:val="22"/>
                <w:szCs w:val="22"/>
              </w:rPr>
              <w:t>:</w:t>
            </w:r>
          </w:p>
        </w:tc>
      </w:tr>
      <w:tr w:rsidRPr="00C344DA" w:rsidR="00D02326" w:rsidTr="63C269D5" w14:paraId="720B5A74" w14:textId="77777777">
        <w:trPr>
          <w:trHeight w:val="2074"/>
        </w:trPr>
        <w:tc>
          <w:tcPr>
            <w:tcW w:w="969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C344DA" w:rsidR="00C64A67" w:rsidP="00C64A67" w:rsidRDefault="00C64A67" w14:paraId="2C11C81E" w14:textId="77777777">
            <w:pPr>
              <w:rPr>
                <w:rFonts w:cs="Calibri"/>
                <w:b/>
                <w:bCs/>
              </w:rPr>
            </w:pPr>
            <w:bookmarkStart w:name="Ucbeniki" w:id="5"/>
            <w:bookmarkEnd w:id="5"/>
            <w:r w:rsidRPr="00C344DA">
              <w:rPr>
                <w:rFonts w:cs="Calibri"/>
                <w:b/>
                <w:bCs/>
              </w:rPr>
              <w:t>Osnovna literatura:</w:t>
            </w:r>
          </w:p>
          <w:p w:rsidRPr="00C344DA" w:rsidR="00B05AED" w:rsidP="00B05AED" w:rsidRDefault="00B05AED" w14:paraId="6C7A1FAB" w14:textId="77777777">
            <w:pPr>
              <w:pStyle w:val="Odstavekseznama"/>
              <w:numPr>
                <w:ilvl w:val="0"/>
                <w:numId w:val="30"/>
              </w:numPr>
              <w:tabs>
                <w:tab w:val="left" w:pos="567"/>
              </w:tabs>
              <w:rPr>
                <w:rFonts w:cs="Calibri"/>
                <w:bCs/>
              </w:rPr>
            </w:pPr>
            <w:r>
              <w:rPr>
                <w:rFonts w:cs="Calibri"/>
                <w:bCs/>
              </w:rPr>
              <w:t>Z</w:t>
            </w:r>
            <w:r w:rsidRPr="00C344DA">
              <w:rPr>
                <w:rFonts w:cs="Calibri"/>
                <w:bCs/>
              </w:rPr>
              <w:t xml:space="preserve">agorc, </w:t>
            </w:r>
            <w:r>
              <w:rPr>
                <w:rFonts w:cs="Calibri"/>
                <w:bCs/>
              </w:rPr>
              <w:t>M</w:t>
            </w:r>
            <w:r w:rsidRPr="00C344DA">
              <w:rPr>
                <w:rFonts w:cs="Calibri"/>
                <w:bCs/>
              </w:rPr>
              <w:t xml:space="preserve">., </w:t>
            </w:r>
            <w:r>
              <w:rPr>
                <w:rFonts w:cs="Calibri"/>
                <w:bCs/>
              </w:rPr>
              <w:t>Z</w:t>
            </w:r>
            <w:r w:rsidRPr="00C344DA">
              <w:rPr>
                <w:rFonts w:cs="Calibri"/>
                <w:bCs/>
              </w:rPr>
              <w:t xml:space="preserve">aletel </w:t>
            </w:r>
            <w:r>
              <w:rPr>
                <w:rFonts w:cs="Calibri"/>
                <w:bCs/>
              </w:rPr>
              <w:t>P</w:t>
            </w:r>
            <w:r w:rsidRPr="00C344DA">
              <w:rPr>
                <w:rFonts w:cs="Calibri"/>
                <w:bCs/>
              </w:rPr>
              <w:t xml:space="preserve">., </w:t>
            </w:r>
            <w:r>
              <w:rPr>
                <w:rFonts w:cs="Calibri"/>
                <w:bCs/>
              </w:rPr>
              <w:t>I</w:t>
            </w:r>
            <w:r w:rsidRPr="00C344DA">
              <w:rPr>
                <w:rFonts w:cs="Calibri"/>
                <w:bCs/>
              </w:rPr>
              <w:t xml:space="preserve">žanc, </w:t>
            </w:r>
            <w:r>
              <w:rPr>
                <w:rFonts w:cs="Calibri"/>
                <w:bCs/>
              </w:rPr>
              <w:t>N</w:t>
            </w:r>
            <w:r w:rsidRPr="00C344DA">
              <w:rPr>
                <w:rFonts w:cs="Calibri"/>
                <w:bCs/>
              </w:rPr>
              <w:t>. (2006). Aerobika (dopolnjena izdaja). Fakulteta za šport, Inštitut za šport, Ljubljana.</w:t>
            </w:r>
          </w:p>
          <w:p w:rsidRPr="00C344DA" w:rsidR="00C64A67" w:rsidP="00C64A67" w:rsidRDefault="00C344DA" w14:paraId="7E83CF6B" w14:textId="77777777">
            <w:pPr>
              <w:rPr>
                <w:rFonts w:cs="Calibri"/>
                <w:b/>
                <w:bCs/>
              </w:rPr>
            </w:pPr>
            <w:proofErr w:type="spellStart"/>
            <w:r>
              <w:rPr>
                <w:rFonts w:cs="Calibri"/>
                <w:b/>
                <w:bCs/>
              </w:rPr>
              <w:t>b.</w:t>
            </w:r>
            <w:r w:rsidRPr="00C344DA" w:rsidR="00C64A67">
              <w:rPr>
                <w:rFonts w:cs="Calibri"/>
                <w:b/>
                <w:bCs/>
              </w:rPr>
              <w:t>Dopolnilna</w:t>
            </w:r>
            <w:proofErr w:type="spellEnd"/>
            <w:r w:rsidRPr="00C344DA" w:rsidR="00C64A67">
              <w:rPr>
                <w:rFonts w:cs="Calibri"/>
                <w:b/>
                <w:bCs/>
              </w:rPr>
              <w:t xml:space="preserve"> literatura:</w:t>
            </w:r>
          </w:p>
          <w:p w:rsidRPr="00FF52F6" w:rsidR="00B05AED" w:rsidP="00B05AED" w:rsidRDefault="00B05AED" w14:paraId="3601626E" w14:textId="3A6E3461">
            <w:pPr>
              <w:pStyle w:val="Odstavekseznama"/>
              <w:numPr>
                <w:ilvl w:val="0"/>
                <w:numId w:val="30"/>
              </w:numPr>
              <w:rPr>
                <w:rFonts w:cs="Calibri"/>
                <w:b/>
                <w:bCs/>
              </w:rPr>
            </w:pPr>
          </w:p>
          <w:p w:rsidR="00B05AED" w:rsidP="00B05AED" w:rsidRDefault="00B05AED" w14:paraId="70FD9E54" w14:textId="77777777">
            <w:pPr>
              <w:pStyle w:val="Odstavekseznama"/>
              <w:numPr>
                <w:ilvl w:val="0"/>
                <w:numId w:val="30"/>
              </w:numPr>
              <w:tabs>
                <w:tab w:val="left" w:pos="567"/>
              </w:tabs>
              <w:rPr>
                <w:rFonts w:cs="Calibri"/>
                <w:bCs/>
              </w:rPr>
            </w:pPr>
            <w:r w:rsidRPr="00C344DA">
              <w:rPr>
                <w:rFonts w:cs="Calibri"/>
                <w:bCs/>
              </w:rPr>
              <w:t>Bergoč, Š, Zagorec, M. in Zaletel, P. (2007). Metode poučevanja v aerobiki. Ljubljana: Fakulteta za šport, Inštitut za šport.</w:t>
            </w:r>
          </w:p>
          <w:p w:rsidRPr="00B05AED" w:rsidR="00567E38" w:rsidP="00FF52F6" w:rsidRDefault="00B05AED" w14:paraId="5A791444" w14:textId="31C6763D">
            <w:pPr>
              <w:pStyle w:val="Odstavekseznama"/>
              <w:numPr>
                <w:ilvl w:val="0"/>
                <w:numId w:val="30"/>
              </w:numPr>
              <w:tabs>
                <w:tab w:val="left" w:pos="567"/>
              </w:tabs>
              <w:rPr>
                <w:rFonts w:cs="Calibri"/>
                <w:bCs/>
              </w:rPr>
            </w:pPr>
            <w:r w:rsidRPr="00B05AED">
              <w:rPr>
                <w:rFonts w:cs="Calibri"/>
                <w:bCs/>
              </w:rPr>
              <w:t>Zagorc, M. (2006). Ples ustvarjanje z ritmom in gibom. Ljubljana: Fakulteta za šport, Inštitut za šport.</w:t>
            </w:r>
            <w:r w:rsidRPr="00B05AED" w:rsidR="00C344DA">
              <w:rPr>
                <w:rFonts w:cs="Calibri"/>
                <w:bCs/>
              </w:rPr>
              <w:t xml:space="preserve"> </w:t>
            </w:r>
          </w:p>
        </w:tc>
      </w:tr>
      <w:tr w:rsidRPr="00C6112B" w:rsidR="00D02326" w:rsidTr="63C269D5" w14:paraId="0979D3E7" w14:textId="77777777">
        <w:trPr>
          <w:trHeight w:val="73"/>
        </w:trPr>
        <w:tc>
          <w:tcPr>
            <w:tcW w:w="4720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C6112B" w:rsidR="00D02326" w:rsidP="00903670" w:rsidRDefault="00D02326" w14:paraId="389A079B" w14:textId="77777777">
            <w:pPr>
              <w:rPr>
                <w:rFonts w:cs="Calibri"/>
                <w:b/>
                <w:bCs/>
                <w:sz w:val="22"/>
                <w:szCs w:val="22"/>
              </w:rPr>
            </w:pPr>
          </w:p>
          <w:p w:rsidRPr="00C6112B" w:rsidR="00D02326" w:rsidP="00903670" w:rsidRDefault="00D02326" w14:paraId="08229BB4" w14:textId="77777777">
            <w:pPr>
              <w:rPr>
                <w:rFonts w:cs="Calibri"/>
                <w:b/>
                <w:sz w:val="22"/>
                <w:szCs w:val="22"/>
              </w:rPr>
            </w:pPr>
            <w:r w:rsidRPr="00C6112B">
              <w:rPr>
                <w:rFonts w:cs="Calibri"/>
                <w:b/>
                <w:sz w:val="22"/>
                <w:szCs w:val="22"/>
              </w:rPr>
              <w:t>Cilji in kompetence:</w:t>
            </w:r>
          </w:p>
        </w:tc>
        <w:tc>
          <w:tcPr>
            <w:tcW w:w="152" w:type="dxa"/>
            <w:gridSpan w:val="2"/>
            <w:tcMar/>
          </w:tcPr>
          <w:p w:rsidRPr="00C6112B" w:rsidR="00D02326" w:rsidP="00903670" w:rsidRDefault="00D02326" w14:paraId="32BC0C6D" w14:textId="77777777">
            <w:pPr>
              <w:rPr>
                <w:rFonts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C6112B" w:rsidR="00D02326" w:rsidP="00903670" w:rsidRDefault="00D02326" w14:paraId="733588BD" w14:textId="77777777">
            <w:pPr>
              <w:rPr>
                <w:rFonts w:cs="Calibri"/>
                <w:b/>
                <w:sz w:val="22"/>
                <w:szCs w:val="22"/>
              </w:rPr>
            </w:pPr>
          </w:p>
          <w:p w:rsidRPr="00C6112B" w:rsidR="00D02326" w:rsidP="00903670" w:rsidRDefault="00D02326" w14:paraId="67CB9E03" w14:textId="77777777">
            <w:pPr>
              <w:rPr>
                <w:rFonts w:cs="Calibri"/>
                <w:b/>
                <w:sz w:val="22"/>
                <w:szCs w:val="22"/>
              </w:rPr>
            </w:pPr>
            <w:r w:rsidRPr="00C6112B">
              <w:rPr>
                <w:rFonts w:cs="Calibri"/>
                <w:b/>
                <w:sz w:val="22"/>
                <w:szCs w:val="22"/>
                <w:lang w:val="en-GB"/>
              </w:rPr>
              <w:t>Objectives and competences</w:t>
            </w:r>
            <w:r w:rsidRPr="00C6112B">
              <w:rPr>
                <w:rFonts w:cs="Calibri"/>
                <w:b/>
                <w:sz w:val="22"/>
                <w:szCs w:val="22"/>
              </w:rPr>
              <w:t>:</w:t>
            </w:r>
          </w:p>
        </w:tc>
      </w:tr>
      <w:tr w:rsidRPr="00C344DA" w:rsidR="00D02326" w:rsidTr="63C269D5" w14:paraId="17BE99CB" w14:textId="77777777">
        <w:trPr>
          <w:trHeight w:val="1838"/>
        </w:trPr>
        <w:tc>
          <w:tcPr>
            <w:tcW w:w="47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C344DA" w:rsidR="00C56DDF" w:rsidP="00C56DDF" w:rsidRDefault="00C56DDF" w14:paraId="66AB8377" w14:textId="77777777">
            <w:pPr>
              <w:rPr>
                <w:rFonts w:cs="Calibri"/>
              </w:rPr>
            </w:pPr>
            <w:r w:rsidRPr="00C344DA">
              <w:rPr>
                <w:rFonts w:cs="Calibri"/>
              </w:rPr>
              <w:t>Študent:</w:t>
            </w:r>
          </w:p>
          <w:p w:rsidRPr="00C344DA" w:rsidR="00C56DDF" w:rsidP="00C344DA" w:rsidRDefault="00C56DDF" w14:paraId="5CDF4F5C" w14:textId="77777777">
            <w:pPr>
              <w:pStyle w:val="Odstavekseznama"/>
              <w:numPr>
                <w:ilvl w:val="0"/>
                <w:numId w:val="30"/>
              </w:numPr>
              <w:ind w:left="284" w:hanging="284"/>
              <w:rPr>
                <w:rFonts w:cs="Calibri"/>
              </w:rPr>
            </w:pPr>
            <w:r w:rsidRPr="00C344DA">
              <w:rPr>
                <w:rFonts w:cs="Calibri"/>
              </w:rPr>
              <w:t>razvijati osnovne gibalne sposobnosti (moč, hitrost, koordinacijo, preciznost,..) z različnimi nalogami in organizacijskimi oblikami,</w:t>
            </w:r>
          </w:p>
          <w:p w:rsidRPr="00C344DA" w:rsidR="00C56DDF" w:rsidP="00C344DA" w:rsidRDefault="00C56DDF" w14:paraId="7DF4622C" w14:textId="77777777">
            <w:pPr>
              <w:pStyle w:val="Odstavekseznama"/>
              <w:numPr>
                <w:ilvl w:val="0"/>
                <w:numId w:val="30"/>
              </w:numPr>
              <w:ind w:left="284" w:hanging="284"/>
              <w:rPr>
                <w:rFonts w:cs="Calibri"/>
              </w:rPr>
            </w:pPr>
            <w:r w:rsidRPr="00C344DA">
              <w:rPr>
                <w:rFonts w:cs="Calibri"/>
              </w:rPr>
              <w:t>razvijati funkcionalne sposobnosti (aerobno in anaerobno vzdržljivost),</w:t>
            </w:r>
          </w:p>
          <w:p w:rsidRPr="00C344DA" w:rsidR="00C56DDF" w:rsidP="00C344DA" w:rsidRDefault="00C56DDF" w14:paraId="23672573" w14:textId="77777777">
            <w:pPr>
              <w:pStyle w:val="Odstavekseznama"/>
              <w:numPr>
                <w:ilvl w:val="0"/>
                <w:numId w:val="30"/>
              </w:numPr>
              <w:ind w:left="284" w:hanging="284"/>
              <w:rPr>
                <w:rFonts w:cs="Calibri"/>
              </w:rPr>
            </w:pPr>
            <w:r w:rsidRPr="00C344DA">
              <w:rPr>
                <w:rFonts w:cs="Calibri"/>
              </w:rPr>
              <w:t xml:space="preserve">osvojiti plesno – </w:t>
            </w:r>
            <w:proofErr w:type="spellStart"/>
            <w:r w:rsidRPr="00C344DA">
              <w:rPr>
                <w:rFonts w:cs="Calibri"/>
              </w:rPr>
              <w:t>aerobično</w:t>
            </w:r>
            <w:proofErr w:type="spellEnd"/>
            <w:r w:rsidRPr="00C344DA">
              <w:rPr>
                <w:rFonts w:cs="Calibri"/>
              </w:rPr>
              <w:t xml:space="preserve"> bazo, ki predstavlja izhodišče različnim stilom in pojavnim oblikam sodobne aerobike,</w:t>
            </w:r>
          </w:p>
          <w:p w:rsidR="00C344DA" w:rsidP="00C56DDF" w:rsidRDefault="00C56DDF" w14:paraId="4714832B" w14:textId="77777777">
            <w:pPr>
              <w:pStyle w:val="Odstavekseznama"/>
              <w:numPr>
                <w:ilvl w:val="0"/>
                <w:numId w:val="30"/>
              </w:numPr>
              <w:ind w:left="284" w:hanging="284"/>
              <w:rPr>
                <w:rFonts w:cs="Calibri"/>
              </w:rPr>
            </w:pPr>
            <w:r w:rsidRPr="00C344DA">
              <w:rPr>
                <w:rFonts w:cs="Calibri"/>
              </w:rPr>
              <w:t>spoznati lastne gibalne in funkcionalne sposobnosti v daljšem časovnem obdobju obremenitve,</w:t>
            </w:r>
          </w:p>
          <w:p w:rsidRPr="00C344DA" w:rsidR="00C56DDF" w:rsidP="00C56DDF" w:rsidRDefault="00C56DDF" w14:paraId="78F8F304" w14:textId="77777777">
            <w:pPr>
              <w:pStyle w:val="Odstavekseznama"/>
              <w:numPr>
                <w:ilvl w:val="0"/>
                <w:numId w:val="30"/>
              </w:numPr>
              <w:ind w:left="284" w:hanging="284"/>
              <w:rPr>
                <w:rFonts w:cs="Calibri"/>
              </w:rPr>
            </w:pPr>
            <w:r w:rsidRPr="00C344DA">
              <w:rPr>
                <w:rFonts w:cs="Calibri"/>
              </w:rPr>
              <w:t xml:space="preserve">oblikovanje trajnega aktivnega odnosa do športa kot kompenzacijske dejavnosti pri športu in delu </w:t>
            </w:r>
          </w:p>
          <w:p w:rsidRPr="00C344DA" w:rsidR="00C56DDF" w:rsidP="00C56DDF" w:rsidRDefault="00C56DDF" w14:paraId="018FDDF6" w14:textId="77777777">
            <w:pPr>
              <w:rPr>
                <w:rFonts w:cs="Calibri"/>
              </w:rPr>
            </w:pPr>
          </w:p>
          <w:p w:rsidRPr="00C344DA" w:rsidR="00C56DDF" w:rsidP="00C56DDF" w:rsidRDefault="00C56DDF" w14:paraId="0742E370" w14:textId="77777777">
            <w:pPr>
              <w:rPr>
                <w:rFonts w:cs="Calibri"/>
                <w:u w:val="single"/>
              </w:rPr>
            </w:pPr>
            <w:r w:rsidRPr="00C344DA">
              <w:rPr>
                <w:rFonts w:cs="Calibri"/>
                <w:u w:val="single"/>
              </w:rPr>
              <w:t>Splošne kompetence:</w:t>
            </w:r>
          </w:p>
          <w:p w:rsidRPr="00C344DA" w:rsidR="00C56DDF" w:rsidP="00C344DA" w:rsidRDefault="00C56DDF" w14:paraId="2C1BF497" w14:textId="77777777">
            <w:pPr>
              <w:pStyle w:val="Odstavekseznama"/>
              <w:numPr>
                <w:ilvl w:val="0"/>
                <w:numId w:val="30"/>
              </w:numPr>
              <w:ind w:left="284" w:hanging="284"/>
              <w:rPr>
                <w:rFonts w:cs="Calibri"/>
              </w:rPr>
            </w:pPr>
            <w:r w:rsidRPr="00C344DA">
              <w:rPr>
                <w:rFonts w:cs="Calibri"/>
              </w:rPr>
              <w:t>razumeti vpliv športne aktivnosti na zdravje in dobro počutje,</w:t>
            </w:r>
          </w:p>
          <w:p w:rsidRPr="00C344DA" w:rsidR="00C56DDF" w:rsidP="00C344DA" w:rsidRDefault="00C56DDF" w14:paraId="47830CF9" w14:textId="77777777">
            <w:pPr>
              <w:pStyle w:val="Odstavekseznama"/>
              <w:numPr>
                <w:ilvl w:val="0"/>
                <w:numId w:val="30"/>
              </w:numPr>
              <w:ind w:left="284" w:hanging="284"/>
              <w:rPr>
                <w:rFonts w:cs="Calibri"/>
              </w:rPr>
            </w:pPr>
            <w:r w:rsidRPr="00C344DA">
              <w:rPr>
                <w:rFonts w:cs="Calibri"/>
              </w:rPr>
              <w:t>razumeti odziv organizma na napor in prilagoditev,</w:t>
            </w:r>
          </w:p>
          <w:p w:rsidRPr="00C344DA" w:rsidR="00C56DDF" w:rsidP="00C344DA" w:rsidRDefault="00C56DDF" w14:paraId="099592ED" w14:textId="77777777">
            <w:pPr>
              <w:pStyle w:val="Odstavekseznama"/>
              <w:numPr>
                <w:ilvl w:val="0"/>
                <w:numId w:val="30"/>
              </w:numPr>
              <w:ind w:left="284" w:hanging="284"/>
              <w:rPr>
                <w:rFonts w:cs="Calibri"/>
              </w:rPr>
            </w:pPr>
            <w:r w:rsidRPr="00C344DA">
              <w:rPr>
                <w:rFonts w:cs="Calibri"/>
              </w:rPr>
              <w:t>samostojno vzdrževanje gibalnih in funkcionalnih sposobnosti,</w:t>
            </w:r>
          </w:p>
          <w:p w:rsidRPr="00C344DA" w:rsidR="00C56DDF" w:rsidP="00C344DA" w:rsidRDefault="00C56DDF" w14:paraId="4A323D74" w14:textId="77777777">
            <w:pPr>
              <w:pStyle w:val="Odstavekseznama"/>
              <w:numPr>
                <w:ilvl w:val="0"/>
                <w:numId w:val="30"/>
              </w:numPr>
              <w:ind w:left="284" w:hanging="284"/>
              <w:rPr>
                <w:rFonts w:cs="Calibri"/>
              </w:rPr>
            </w:pPr>
            <w:r w:rsidRPr="00C344DA">
              <w:rPr>
                <w:rFonts w:cs="Calibri"/>
              </w:rPr>
              <w:t>izboljšanje komunikacijske komponente,</w:t>
            </w:r>
          </w:p>
          <w:p w:rsidRPr="00C344DA" w:rsidR="00C56DDF" w:rsidP="00C344DA" w:rsidRDefault="00C56DDF" w14:paraId="046C5D31" w14:textId="77777777">
            <w:pPr>
              <w:pStyle w:val="Odstavekseznama"/>
              <w:numPr>
                <w:ilvl w:val="0"/>
                <w:numId w:val="30"/>
              </w:numPr>
              <w:ind w:left="284" w:hanging="284"/>
              <w:rPr>
                <w:rFonts w:cs="Calibri"/>
              </w:rPr>
            </w:pPr>
            <w:r w:rsidRPr="00C344DA">
              <w:rPr>
                <w:rFonts w:cs="Calibri"/>
              </w:rPr>
              <w:t>krepitev lastne samopodobe,</w:t>
            </w:r>
          </w:p>
          <w:p w:rsidRPr="00C344DA" w:rsidR="00C56DDF" w:rsidP="00C344DA" w:rsidRDefault="00C56DDF" w14:paraId="4C3FD04E" w14:textId="77777777">
            <w:pPr>
              <w:pStyle w:val="Odstavekseznama"/>
              <w:numPr>
                <w:ilvl w:val="0"/>
                <w:numId w:val="30"/>
              </w:numPr>
              <w:ind w:left="284" w:hanging="284"/>
              <w:rPr>
                <w:rFonts w:cs="Calibri"/>
              </w:rPr>
            </w:pPr>
            <w:r w:rsidRPr="00C344DA">
              <w:rPr>
                <w:rFonts w:cs="Calibri"/>
              </w:rPr>
              <w:lastRenderedPageBreak/>
              <w:t>pripravljenost in sposobnost samostojnega vključevanja v organizirane ali neorganizirane oblike športnega udejstvovanja v študijskih in kasneje v delovnih okoljih,</w:t>
            </w:r>
          </w:p>
          <w:p w:rsidR="005D6564" w:rsidP="00C344DA" w:rsidRDefault="00C56DDF" w14:paraId="47272052" w14:textId="77777777">
            <w:pPr>
              <w:pStyle w:val="Odstavekseznama"/>
              <w:numPr>
                <w:ilvl w:val="0"/>
                <w:numId w:val="30"/>
              </w:numPr>
              <w:ind w:left="284" w:hanging="284"/>
              <w:rPr>
                <w:rFonts w:cs="Calibri"/>
              </w:rPr>
            </w:pPr>
            <w:r w:rsidRPr="00C344DA">
              <w:rPr>
                <w:rFonts w:cs="Calibri"/>
              </w:rPr>
              <w:t>sposobnost reševanja gibalnih pr</w:t>
            </w:r>
            <w:r w:rsidR="00C344DA">
              <w:rPr>
                <w:rFonts w:cs="Calibri"/>
              </w:rPr>
              <w:t>oblemov v različnih okoliščinah.</w:t>
            </w:r>
          </w:p>
          <w:p w:rsidRPr="00C344DA" w:rsidR="00C344DA" w:rsidP="00C344DA" w:rsidRDefault="00C344DA" w14:paraId="430FB76A" w14:textId="77777777">
            <w:pPr>
              <w:pStyle w:val="Odstavekseznama"/>
              <w:ind w:left="284"/>
              <w:rPr>
                <w:rFonts w:cs="Calibri"/>
              </w:rPr>
            </w:pPr>
          </w:p>
          <w:p w:rsidR="00D02326" w:rsidP="00C56DDF" w:rsidRDefault="00C344DA" w14:paraId="4CFC3E3D" w14:textId="77777777">
            <w:pPr>
              <w:rPr>
                <w:rFonts w:cs="Calibri"/>
              </w:rPr>
            </w:pPr>
            <w:proofErr w:type="spellStart"/>
            <w:r>
              <w:rPr>
                <w:rFonts w:cs="Calibri"/>
              </w:rPr>
              <w:t>Predmetnospecifične</w:t>
            </w:r>
            <w:proofErr w:type="spellEnd"/>
            <w:r>
              <w:rPr>
                <w:rFonts w:cs="Calibri"/>
              </w:rPr>
              <w:t xml:space="preserve"> kompetence: </w:t>
            </w:r>
          </w:p>
          <w:p w:rsidR="00C344DA" w:rsidP="00C344DA" w:rsidRDefault="00C344DA" w14:paraId="03EC971C" w14:textId="77777777">
            <w:pPr>
              <w:pStyle w:val="Odstavekseznama"/>
              <w:numPr>
                <w:ilvl w:val="1"/>
                <w:numId w:val="31"/>
              </w:numPr>
              <w:ind w:left="709" w:hanging="283"/>
              <w:rPr>
                <w:rFonts w:cs="Calibri"/>
              </w:rPr>
            </w:pPr>
            <w:r w:rsidRPr="002F5932">
              <w:rPr>
                <w:rFonts w:cs="Calibri"/>
              </w:rPr>
              <w:t>sposobnost načrtovanja vadbe glede na lastne potrebe in zmožnosti,</w:t>
            </w:r>
          </w:p>
          <w:p w:rsidRPr="00C344DA" w:rsidR="00C344DA" w:rsidP="00C56DDF" w:rsidRDefault="00C344DA" w14:paraId="266DC4B2" w14:textId="77777777">
            <w:pPr>
              <w:pStyle w:val="Odstavekseznama"/>
              <w:numPr>
                <w:ilvl w:val="1"/>
                <w:numId w:val="31"/>
              </w:numPr>
              <w:ind w:left="709" w:hanging="283"/>
              <w:rPr>
                <w:rFonts w:cs="Calibri"/>
              </w:rPr>
            </w:pPr>
            <w:r w:rsidRPr="00C344DA">
              <w:rPr>
                <w:rFonts w:cs="Calibri"/>
              </w:rPr>
              <w:t>pridobivanje in strukturiranje specifičnih gibalnih izkušenj.</w:t>
            </w:r>
          </w:p>
        </w:tc>
        <w:tc>
          <w:tcPr>
            <w:tcW w:w="15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C344DA" w:rsidR="00D02326" w:rsidP="00903670" w:rsidRDefault="00D02326" w14:paraId="5C1FAAFE" w14:textId="77777777">
            <w:pPr>
              <w:rPr>
                <w:rFonts w:cs="Calibri"/>
                <w:b/>
              </w:rPr>
            </w:pPr>
          </w:p>
        </w:tc>
        <w:tc>
          <w:tcPr>
            <w:tcW w:w="48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D02326" w:rsidP="00903670" w:rsidRDefault="00B05AED" w14:paraId="0A52BE5F" w14:textId="64FDD03D">
            <w:pPr>
              <w:rPr>
                <w:rFonts w:cs="Calibri"/>
              </w:rPr>
            </w:pPr>
            <w:proofErr w:type="spellStart"/>
            <w:r>
              <w:rPr>
                <w:rFonts w:cs="Calibri"/>
              </w:rPr>
              <w:t>Student</w:t>
            </w:r>
            <w:proofErr w:type="spellEnd"/>
            <w:r>
              <w:rPr>
                <w:rFonts w:cs="Calibri"/>
              </w:rPr>
              <w:t>:</w:t>
            </w:r>
          </w:p>
          <w:p w:rsidR="00B05AED" w:rsidP="00B05AED" w:rsidRDefault="00B05AED" w14:paraId="4064304C" w14:textId="0803C38E">
            <w:pPr>
              <w:pStyle w:val="Odstavekseznama"/>
              <w:numPr>
                <w:ilvl w:val="0"/>
                <w:numId w:val="35"/>
              </w:numPr>
              <w:rPr>
                <w:rFonts w:cs="Calibri"/>
              </w:rPr>
            </w:pPr>
            <w:proofErr w:type="spellStart"/>
            <w:r w:rsidRPr="00B05AED">
              <w:rPr>
                <w:rFonts w:cs="Calibri"/>
              </w:rPr>
              <w:t>develop</w:t>
            </w:r>
            <w:proofErr w:type="spellEnd"/>
            <w:r w:rsidRPr="00B05AED">
              <w:rPr>
                <w:rFonts w:cs="Calibri"/>
              </w:rPr>
              <w:t xml:space="preserve"> </w:t>
            </w:r>
            <w:proofErr w:type="spellStart"/>
            <w:r w:rsidRPr="00B05AED">
              <w:rPr>
                <w:rFonts w:cs="Calibri"/>
              </w:rPr>
              <w:t>basic</w:t>
            </w:r>
            <w:proofErr w:type="spellEnd"/>
            <w:r w:rsidRPr="00B05AED">
              <w:rPr>
                <w:rFonts w:cs="Calibri"/>
              </w:rPr>
              <w:t xml:space="preserve"> mo</w:t>
            </w:r>
            <w:r>
              <w:rPr>
                <w:rFonts w:cs="Calibri"/>
              </w:rPr>
              <w:t xml:space="preserve">tor </w:t>
            </w:r>
            <w:proofErr w:type="spellStart"/>
            <w:r>
              <w:rPr>
                <w:rFonts w:cs="Calibri"/>
              </w:rPr>
              <w:t>abilites</w:t>
            </w:r>
            <w:proofErr w:type="spellEnd"/>
            <w:r w:rsidRPr="00B05AED">
              <w:rPr>
                <w:rFonts w:cs="Calibri"/>
              </w:rPr>
              <w:t xml:space="preserve"> (</w:t>
            </w:r>
            <w:proofErr w:type="spellStart"/>
            <w:r w:rsidRPr="00B05AED">
              <w:rPr>
                <w:rFonts w:cs="Calibri"/>
              </w:rPr>
              <w:t>strength</w:t>
            </w:r>
            <w:proofErr w:type="spellEnd"/>
            <w:r w:rsidRPr="00B05AED">
              <w:rPr>
                <w:rFonts w:cs="Calibri"/>
              </w:rPr>
              <w:t xml:space="preserve">, </w:t>
            </w:r>
            <w:proofErr w:type="spellStart"/>
            <w:r w:rsidRPr="00B05AED">
              <w:rPr>
                <w:rFonts w:cs="Calibri"/>
              </w:rPr>
              <w:t>speed</w:t>
            </w:r>
            <w:proofErr w:type="spellEnd"/>
            <w:r w:rsidRPr="00B05AED">
              <w:rPr>
                <w:rFonts w:cs="Calibri"/>
              </w:rPr>
              <w:t xml:space="preserve">, </w:t>
            </w:r>
            <w:proofErr w:type="spellStart"/>
            <w:r w:rsidRPr="00B05AED">
              <w:rPr>
                <w:rFonts w:cs="Calibri"/>
              </w:rPr>
              <w:t>coordination</w:t>
            </w:r>
            <w:proofErr w:type="spellEnd"/>
            <w:r w:rsidRPr="00B05AED">
              <w:rPr>
                <w:rFonts w:cs="Calibri"/>
              </w:rPr>
              <w:t xml:space="preserve">, </w:t>
            </w:r>
            <w:proofErr w:type="spellStart"/>
            <w:r w:rsidRPr="00B05AED">
              <w:rPr>
                <w:rFonts w:cs="Calibri"/>
              </w:rPr>
              <w:t>precision</w:t>
            </w:r>
            <w:proofErr w:type="spellEnd"/>
            <w:r w:rsidRPr="00B05AED">
              <w:rPr>
                <w:rFonts w:cs="Calibri"/>
              </w:rPr>
              <w:t>,...)</w:t>
            </w:r>
            <w:r>
              <w:rPr>
                <w:rFonts w:cs="Calibri"/>
              </w:rPr>
              <w:t>,</w:t>
            </w:r>
          </w:p>
          <w:p w:rsidR="00B05AED" w:rsidP="00B05AED" w:rsidRDefault="00B05AED" w14:paraId="75AD18DE" w14:textId="77777777">
            <w:pPr>
              <w:pStyle w:val="Odstavekseznama"/>
              <w:numPr>
                <w:ilvl w:val="0"/>
                <w:numId w:val="35"/>
              </w:numPr>
              <w:rPr>
                <w:rFonts w:cs="Calibri"/>
              </w:rPr>
            </w:pPr>
            <w:proofErr w:type="spellStart"/>
            <w:r w:rsidRPr="00B05AED">
              <w:rPr>
                <w:rFonts w:cs="Calibri"/>
              </w:rPr>
              <w:t>develop</w:t>
            </w:r>
            <w:proofErr w:type="spellEnd"/>
            <w:r w:rsidRPr="00B05AED">
              <w:rPr>
                <w:rFonts w:cs="Calibri"/>
              </w:rPr>
              <w:t xml:space="preserve"> </w:t>
            </w:r>
            <w:proofErr w:type="spellStart"/>
            <w:r w:rsidRPr="00B05AED">
              <w:rPr>
                <w:rFonts w:cs="Calibri"/>
              </w:rPr>
              <w:t>functional</w:t>
            </w:r>
            <w:proofErr w:type="spellEnd"/>
            <w:r w:rsidRPr="00B05AED">
              <w:rPr>
                <w:rFonts w:cs="Calibri"/>
              </w:rPr>
              <w:t xml:space="preserve"> </w:t>
            </w:r>
            <w:proofErr w:type="spellStart"/>
            <w:r w:rsidRPr="00B05AED">
              <w:rPr>
                <w:rFonts w:cs="Calibri"/>
              </w:rPr>
              <w:t>skills</w:t>
            </w:r>
            <w:proofErr w:type="spellEnd"/>
            <w:r w:rsidRPr="00B05AED">
              <w:rPr>
                <w:rFonts w:cs="Calibri"/>
              </w:rPr>
              <w:t xml:space="preserve"> (</w:t>
            </w:r>
            <w:proofErr w:type="spellStart"/>
            <w:r w:rsidRPr="00B05AED">
              <w:rPr>
                <w:rFonts w:cs="Calibri"/>
              </w:rPr>
              <w:t>aerobic</w:t>
            </w:r>
            <w:proofErr w:type="spellEnd"/>
            <w:r w:rsidRPr="00B05AED">
              <w:rPr>
                <w:rFonts w:cs="Calibri"/>
              </w:rPr>
              <w:t xml:space="preserve"> </w:t>
            </w:r>
            <w:proofErr w:type="spellStart"/>
            <w:r w:rsidRPr="00B05AED">
              <w:rPr>
                <w:rFonts w:cs="Calibri"/>
              </w:rPr>
              <w:t>and</w:t>
            </w:r>
            <w:proofErr w:type="spellEnd"/>
            <w:r w:rsidRPr="00B05AED">
              <w:rPr>
                <w:rFonts w:cs="Calibri"/>
              </w:rPr>
              <w:t xml:space="preserve"> </w:t>
            </w:r>
            <w:proofErr w:type="spellStart"/>
            <w:r w:rsidRPr="00B05AED">
              <w:rPr>
                <w:rFonts w:cs="Calibri"/>
              </w:rPr>
              <w:t>anaerobic</w:t>
            </w:r>
            <w:proofErr w:type="spellEnd"/>
            <w:r w:rsidRPr="00B05AED">
              <w:rPr>
                <w:rFonts w:cs="Calibri"/>
              </w:rPr>
              <w:t xml:space="preserve"> </w:t>
            </w:r>
            <w:proofErr w:type="spellStart"/>
            <w:r w:rsidRPr="00B05AED">
              <w:rPr>
                <w:rFonts w:cs="Calibri"/>
              </w:rPr>
              <w:t>endurance</w:t>
            </w:r>
            <w:proofErr w:type="spellEnd"/>
            <w:r w:rsidRPr="00B05AED">
              <w:rPr>
                <w:rFonts w:cs="Calibri"/>
              </w:rPr>
              <w:t>),</w:t>
            </w:r>
          </w:p>
          <w:p w:rsidR="00B05AED" w:rsidP="00B05AED" w:rsidRDefault="00B05AED" w14:paraId="7058C6CA" w14:textId="77777777">
            <w:pPr>
              <w:pStyle w:val="Odstavekseznama"/>
              <w:numPr>
                <w:ilvl w:val="0"/>
                <w:numId w:val="35"/>
              </w:numPr>
              <w:rPr>
                <w:rFonts w:cs="Calibri"/>
              </w:rPr>
            </w:pPr>
            <w:proofErr w:type="spellStart"/>
            <w:r w:rsidRPr="00B05AED">
              <w:rPr>
                <w:rFonts w:cs="Calibri"/>
              </w:rPr>
              <w:t>conquer</w:t>
            </w:r>
            <w:proofErr w:type="spellEnd"/>
            <w:r w:rsidRPr="00B05AED">
              <w:rPr>
                <w:rFonts w:cs="Calibri"/>
              </w:rPr>
              <w:t xml:space="preserve"> </w:t>
            </w:r>
            <w:proofErr w:type="spellStart"/>
            <w:r w:rsidRPr="00B05AED">
              <w:rPr>
                <w:rFonts w:cs="Calibri"/>
              </w:rPr>
              <w:t>the</w:t>
            </w:r>
            <w:proofErr w:type="spellEnd"/>
            <w:r w:rsidRPr="00B05AED">
              <w:rPr>
                <w:rFonts w:cs="Calibri"/>
              </w:rPr>
              <w:t xml:space="preserve"> dance-</w:t>
            </w:r>
            <w:proofErr w:type="spellStart"/>
            <w:r w:rsidRPr="00B05AED">
              <w:rPr>
                <w:rFonts w:cs="Calibri"/>
              </w:rPr>
              <w:t>aerobic</w:t>
            </w:r>
            <w:proofErr w:type="spellEnd"/>
            <w:r w:rsidRPr="00B05AED">
              <w:rPr>
                <w:rFonts w:cs="Calibri"/>
              </w:rPr>
              <w:t xml:space="preserve"> base, </w:t>
            </w:r>
            <w:proofErr w:type="spellStart"/>
            <w:r w:rsidRPr="00B05AED">
              <w:rPr>
                <w:rFonts w:cs="Calibri"/>
              </w:rPr>
              <w:t>which</w:t>
            </w:r>
            <w:proofErr w:type="spellEnd"/>
            <w:r w:rsidRPr="00B05AED">
              <w:rPr>
                <w:rFonts w:cs="Calibri"/>
              </w:rPr>
              <w:t xml:space="preserve"> </w:t>
            </w:r>
            <w:proofErr w:type="spellStart"/>
            <w:r w:rsidRPr="00B05AED">
              <w:rPr>
                <w:rFonts w:cs="Calibri"/>
              </w:rPr>
              <w:t>represents</w:t>
            </w:r>
            <w:proofErr w:type="spellEnd"/>
            <w:r w:rsidRPr="00B05AED">
              <w:rPr>
                <w:rFonts w:cs="Calibri"/>
              </w:rPr>
              <w:t xml:space="preserve"> </w:t>
            </w:r>
            <w:proofErr w:type="spellStart"/>
            <w:r w:rsidRPr="00B05AED">
              <w:rPr>
                <w:rFonts w:cs="Calibri"/>
              </w:rPr>
              <w:t>the</w:t>
            </w:r>
            <w:proofErr w:type="spellEnd"/>
            <w:r w:rsidRPr="00B05AED">
              <w:rPr>
                <w:rFonts w:cs="Calibri"/>
              </w:rPr>
              <w:t xml:space="preserve"> </w:t>
            </w:r>
            <w:proofErr w:type="spellStart"/>
            <w:r w:rsidRPr="00B05AED">
              <w:rPr>
                <w:rFonts w:cs="Calibri"/>
              </w:rPr>
              <w:t>starting</w:t>
            </w:r>
            <w:proofErr w:type="spellEnd"/>
            <w:r w:rsidRPr="00B05AED">
              <w:rPr>
                <w:rFonts w:cs="Calibri"/>
              </w:rPr>
              <w:t xml:space="preserve"> </w:t>
            </w:r>
            <w:proofErr w:type="spellStart"/>
            <w:r w:rsidRPr="00B05AED">
              <w:rPr>
                <w:rFonts w:cs="Calibri"/>
              </w:rPr>
              <w:t>point</w:t>
            </w:r>
            <w:proofErr w:type="spellEnd"/>
            <w:r w:rsidRPr="00B05AED">
              <w:rPr>
                <w:rFonts w:cs="Calibri"/>
              </w:rPr>
              <w:t xml:space="preserve"> </w:t>
            </w:r>
            <w:proofErr w:type="spellStart"/>
            <w:r w:rsidRPr="00B05AED">
              <w:rPr>
                <w:rFonts w:cs="Calibri"/>
              </w:rPr>
              <w:t>for</w:t>
            </w:r>
            <w:proofErr w:type="spellEnd"/>
            <w:r w:rsidRPr="00B05AED">
              <w:rPr>
                <w:rFonts w:cs="Calibri"/>
              </w:rPr>
              <w:t xml:space="preserve"> </w:t>
            </w:r>
            <w:proofErr w:type="spellStart"/>
            <w:r w:rsidRPr="00B05AED">
              <w:rPr>
                <w:rFonts w:cs="Calibri"/>
              </w:rPr>
              <w:t>various</w:t>
            </w:r>
            <w:proofErr w:type="spellEnd"/>
            <w:r w:rsidRPr="00B05AED">
              <w:rPr>
                <w:rFonts w:cs="Calibri"/>
              </w:rPr>
              <w:t xml:space="preserve"> </w:t>
            </w:r>
            <w:proofErr w:type="spellStart"/>
            <w:r w:rsidRPr="00B05AED">
              <w:rPr>
                <w:rFonts w:cs="Calibri"/>
              </w:rPr>
              <w:t>styles</w:t>
            </w:r>
            <w:proofErr w:type="spellEnd"/>
            <w:r w:rsidRPr="00B05AED">
              <w:rPr>
                <w:rFonts w:cs="Calibri"/>
              </w:rPr>
              <w:t xml:space="preserve"> </w:t>
            </w:r>
            <w:proofErr w:type="spellStart"/>
            <w:r w:rsidRPr="00B05AED">
              <w:rPr>
                <w:rFonts w:cs="Calibri"/>
              </w:rPr>
              <w:t>and</w:t>
            </w:r>
            <w:proofErr w:type="spellEnd"/>
            <w:r w:rsidRPr="00B05AED">
              <w:rPr>
                <w:rFonts w:cs="Calibri"/>
              </w:rPr>
              <w:t xml:space="preserve"> </w:t>
            </w:r>
            <w:proofErr w:type="spellStart"/>
            <w:r w:rsidRPr="00B05AED">
              <w:rPr>
                <w:rFonts w:cs="Calibri"/>
              </w:rPr>
              <w:t>forms</w:t>
            </w:r>
            <w:proofErr w:type="spellEnd"/>
            <w:r w:rsidRPr="00B05AED">
              <w:rPr>
                <w:rFonts w:cs="Calibri"/>
              </w:rPr>
              <w:t xml:space="preserve"> </w:t>
            </w:r>
            <w:proofErr w:type="spellStart"/>
            <w:r w:rsidRPr="00B05AED">
              <w:rPr>
                <w:rFonts w:cs="Calibri"/>
              </w:rPr>
              <w:t>of</w:t>
            </w:r>
            <w:proofErr w:type="spellEnd"/>
            <w:r w:rsidRPr="00B05AED">
              <w:rPr>
                <w:rFonts w:cs="Calibri"/>
              </w:rPr>
              <w:t xml:space="preserve"> modern </w:t>
            </w:r>
            <w:proofErr w:type="spellStart"/>
            <w:r w:rsidRPr="00B05AED">
              <w:rPr>
                <w:rFonts w:cs="Calibri"/>
              </w:rPr>
              <w:t>aerobics</w:t>
            </w:r>
            <w:proofErr w:type="spellEnd"/>
            <w:r w:rsidRPr="00B05AED">
              <w:rPr>
                <w:rFonts w:cs="Calibri"/>
              </w:rPr>
              <w:t>,</w:t>
            </w:r>
          </w:p>
          <w:p w:rsidR="00B05AED" w:rsidP="00B05AED" w:rsidRDefault="00B05AED" w14:paraId="0B4364A7" w14:textId="75542F73">
            <w:pPr>
              <w:pStyle w:val="Odstavekseznama"/>
              <w:numPr>
                <w:ilvl w:val="0"/>
                <w:numId w:val="35"/>
              </w:numPr>
              <w:rPr>
                <w:rFonts w:cs="Calibri"/>
              </w:rPr>
            </w:pPr>
            <w:proofErr w:type="spellStart"/>
            <w:r w:rsidRPr="00B05AED">
              <w:rPr>
                <w:rFonts w:cs="Calibri"/>
              </w:rPr>
              <w:t>get</w:t>
            </w:r>
            <w:proofErr w:type="spellEnd"/>
            <w:r w:rsidRPr="00B05AED">
              <w:rPr>
                <w:rFonts w:cs="Calibri"/>
              </w:rPr>
              <w:t xml:space="preserve"> to know </w:t>
            </w:r>
            <w:proofErr w:type="spellStart"/>
            <w:r w:rsidRPr="00B05AED">
              <w:rPr>
                <w:rFonts w:cs="Calibri"/>
              </w:rPr>
              <w:t>one's</w:t>
            </w:r>
            <w:proofErr w:type="spellEnd"/>
            <w:r w:rsidRPr="00B05AED">
              <w:rPr>
                <w:rFonts w:cs="Calibri"/>
              </w:rPr>
              <w:t xml:space="preserve"> </w:t>
            </w:r>
            <w:proofErr w:type="spellStart"/>
            <w:r w:rsidRPr="00B05AED">
              <w:rPr>
                <w:rFonts w:cs="Calibri"/>
              </w:rPr>
              <w:t>own</w:t>
            </w:r>
            <w:proofErr w:type="spellEnd"/>
            <w:r w:rsidRPr="00B05AED">
              <w:rPr>
                <w:rFonts w:cs="Calibri"/>
              </w:rPr>
              <w:t xml:space="preserve"> </w:t>
            </w:r>
            <w:proofErr w:type="spellStart"/>
            <w:r w:rsidRPr="00B05AED">
              <w:rPr>
                <w:rFonts w:cs="Calibri"/>
              </w:rPr>
              <w:t>movement</w:t>
            </w:r>
            <w:proofErr w:type="spellEnd"/>
            <w:r w:rsidRPr="00B05AED">
              <w:rPr>
                <w:rFonts w:cs="Calibri"/>
              </w:rPr>
              <w:t xml:space="preserve"> </w:t>
            </w:r>
            <w:proofErr w:type="spellStart"/>
            <w:r w:rsidRPr="00B05AED">
              <w:rPr>
                <w:rFonts w:cs="Calibri"/>
              </w:rPr>
              <w:t>and</w:t>
            </w:r>
            <w:proofErr w:type="spellEnd"/>
            <w:r w:rsidRPr="00B05AED">
              <w:rPr>
                <w:rFonts w:cs="Calibri"/>
              </w:rPr>
              <w:t xml:space="preserve"> </w:t>
            </w:r>
            <w:proofErr w:type="spellStart"/>
            <w:r w:rsidRPr="00B05AED">
              <w:rPr>
                <w:rFonts w:cs="Calibri"/>
              </w:rPr>
              <w:t>functional</w:t>
            </w:r>
            <w:proofErr w:type="spellEnd"/>
            <w:r w:rsidRPr="00B05AED">
              <w:rPr>
                <w:rFonts w:cs="Calibri"/>
              </w:rPr>
              <w:t xml:space="preserve"> </w:t>
            </w:r>
            <w:proofErr w:type="spellStart"/>
            <w:r w:rsidRPr="00B05AED">
              <w:rPr>
                <w:rFonts w:cs="Calibri"/>
              </w:rPr>
              <w:t>abilities</w:t>
            </w:r>
            <w:proofErr w:type="spellEnd"/>
            <w:r w:rsidRPr="00B05AED">
              <w:rPr>
                <w:rFonts w:cs="Calibri"/>
              </w:rPr>
              <w:t xml:space="preserve"> </w:t>
            </w:r>
            <w:proofErr w:type="spellStart"/>
            <w:r w:rsidRPr="00B05AED">
              <w:rPr>
                <w:rFonts w:cs="Calibri"/>
              </w:rPr>
              <w:t>during</w:t>
            </w:r>
            <w:proofErr w:type="spellEnd"/>
            <w:r w:rsidRPr="00B05AED"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loading</w:t>
            </w:r>
            <w:proofErr w:type="spellEnd"/>
            <w:r>
              <w:rPr>
                <w:rFonts w:cs="Calibri"/>
              </w:rPr>
              <w:t>,</w:t>
            </w:r>
          </w:p>
          <w:p w:rsidR="00B05AED" w:rsidP="00B05AED" w:rsidRDefault="00B05AED" w14:paraId="616500BD" w14:textId="77777777">
            <w:pPr>
              <w:pStyle w:val="Odstavekseznama"/>
              <w:numPr>
                <w:ilvl w:val="0"/>
                <w:numId w:val="35"/>
              </w:numPr>
              <w:rPr>
                <w:rFonts w:cs="Calibri"/>
              </w:rPr>
            </w:pPr>
            <w:r>
              <w:rPr>
                <w:rFonts w:cs="Calibri"/>
              </w:rPr>
              <w:t xml:space="preserve">to form </w:t>
            </w:r>
            <w:proofErr w:type="spellStart"/>
            <w:r>
              <w:rPr>
                <w:rFonts w:cs="Calibri"/>
              </w:rPr>
              <w:t>an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 w:rsidRPr="00B05AED">
              <w:rPr>
                <w:rFonts w:cs="Calibri"/>
              </w:rPr>
              <w:t>attitude</w:t>
            </w:r>
            <w:proofErr w:type="spellEnd"/>
            <w:r w:rsidRPr="00B05AED">
              <w:rPr>
                <w:rFonts w:cs="Calibri"/>
              </w:rPr>
              <w:t xml:space="preserve"> </w:t>
            </w:r>
            <w:proofErr w:type="spellStart"/>
            <w:r w:rsidRPr="00B05AED">
              <w:rPr>
                <w:rFonts w:cs="Calibri"/>
              </w:rPr>
              <w:t>towards</w:t>
            </w:r>
            <w:proofErr w:type="spellEnd"/>
            <w:r w:rsidRPr="00B05AED">
              <w:rPr>
                <w:rFonts w:cs="Calibri"/>
              </w:rPr>
              <w:t xml:space="preserve"> </w:t>
            </w:r>
            <w:proofErr w:type="spellStart"/>
            <w:r w:rsidRPr="00B05AED">
              <w:rPr>
                <w:rFonts w:cs="Calibri"/>
              </w:rPr>
              <w:t>sport</w:t>
            </w:r>
            <w:proofErr w:type="spellEnd"/>
            <w:r w:rsidRPr="00B05AED">
              <w:rPr>
                <w:rFonts w:cs="Calibri"/>
              </w:rPr>
              <w:t xml:space="preserve"> as a </w:t>
            </w:r>
            <w:proofErr w:type="spellStart"/>
            <w:r w:rsidRPr="00B05AED">
              <w:rPr>
                <w:rFonts w:cs="Calibri"/>
              </w:rPr>
              <w:t>compensatory</w:t>
            </w:r>
            <w:proofErr w:type="spellEnd"/>
            <w:r w:rsidRPr="00B05AED">
              <w:rPr>
                <w:rFonts w:cs="Calibri"/>
              </w:rPr>
              <w:t xml:space="preserve"> </w:t>
            </w:r>
            <w:proofErr w:type="spellStart"/>
            <w:r w:rsidRPr="00B05AED">
              <w:rPr>
                <w:rFonts w:cs="Calibri"/>
              </w:rPr>
              <w:t>activity</w:t>
            </w:r>
            <w:proofErr w:type="spellEnd"/>
            <w:r w:rsidRPr="00B05AED"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of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 w:rsidRPr="00B05AED">
              <w:rPr>
                <w:rFonts w:cs="Calibri"/>
              </w:rPr>
              <w:t>work</w:t>
            </w:r>
            <w:proofErr w:type="spellEnd"/>
          </w:p>
          <w:p w:rsidR="00B05AED" w:rsidP="00B05AED" w:rsidRDefault="00B05AED" w14:paraId="73EDA159" w14:textId="77777777">
            <w:pPr>
              <w:rPr>
                <w:rFonts w:cs="Calibri"/>
              </w:rPr>
            </w:pPr>
          </w:p>
          <w:p w:rsidR="00B05AED" w:rsidP="00B05AED" w:rsidRDefault="00B05AED" w14:paraId="45A58658" w14:textId="77777777">
            <w:pPr>
              <w:rPr>
                <w:rFonts w:cs="Calibri"/>
              </w:rPr>
            </w:pPr>
            <w:r>
              <w:rPr>
                <w:rFonts w:cs="Calibri"/>
              </w:rPr>
              <w:t xml:space="preserve">General </w:t>
            </w:r>
            <w:proofErr w:type="spellStart"/>
            <w:r>
              <w:rPr>
                <w:rFonts w:cs="Calibri"/>
              </w:rPr>
              <w:t>competences</w:t>
            </w:r>
            <w:proofErr w:type="spellEnd"/>
            <w:r>
              <w:rPr>
                <w:rFonts w:cs="Calibri"/>
              </w:rPr>
              <w:t>:</w:t>
            </w:r>
          </w:p>
          <w:p w:rsidR="00B05AED" w:rsidP="00B05AED" w:rsidRDefault="00B05AED" w14:paraId="13401185" w14:textId="0972D6F2">
            <w:pPr>
              <w:pStyle w:val="Odstavekseznama"/>
              <w:numPr>
                <w:ilvl w:val="0"/>
                <w:numId w:val="36"/>
              </w:numPr>
              <w:rPr>
                <w:rFonts w:cs="Calibri"/>
              </w:rPr>
            </w:pPr>
            <w:proofErr w:type="spellStart"/>
            <w:r w:rsidRPr="00B05AED">
              <w:rPr>
                <w:rFonts w:cs="Calibri"/>
              </w:rPr>
              <w:t>understand</w:t>
            </w:r>
            <w:proofErr w:type="spellEnd"/>
            <w:r w:rsidRPr="00B05AED">
              <w:rPr>
                <w:rFonts w:cs="Calibri"/>
              </w:rPr>
              <w:t xml:space="preserve"> </w:t>
            </w:r>
            <w:proofErr w:type="spellStart"/>
            <w:r w:rsidRPr="00B05AED">
              <w:rPr>
                <w:rFonts w:cs="Calibri"/>
              </w:rPr>
              <w:t>the</w:t>
            </w:r>
            <w:proofErr w:type="spellEnd"/>
            <w:r w:rsidRPr="00B05AED">
              <w:rPr>
                <w:rFonts w:cs="Calibri"/>
              </w:rPr>
              <w:t xml:space="preserve"> </w:t>
            </w:r>
            <w:proofErr w:type="spellStart"/>
            <w:r w:rsidRPr="00B05AED">
              <w:rPr>
                <w:rFonts w:cs="Calibri"/>
              </w:rPr>
              <w:t>impact</w:t>
            </w:r>
            <w:proofErr w:type="spellEnd"/>
            <w:r w:rsidRPr="00B05AED">
              <w:rPr>
                <w:rFonts w:cs="Calibri"/>
              </w:rPr>
              <w:t xml:space="preserve"> </w:t>
            </w:r>
            <w:proofErr w:type="spellStart"/>
            <w:r w:rsidRPr="00B05AED">
              <w:rPr>
                <w:rFonts w:cs="Calibri"/>
              </w:rPr>
              <w:t>of</w:t>
            </w:r>
            <w:proofErr w:type="spellEnd"/>
            <w:r w:rsidRPr="00B05AED">
              <w:rPr>
                <w:rFonts w:cs="Calibri"/>
              </w:rPr>
              <w:t xml:space="preserve"> </w:t>
            </w:r>
            <w:proofErr w:type="spellStart"/>
            <w:r w:rsidRPr="00B05AED">
              <w:rPr>
                <w:rFonts w:cs="Calibri"/>
              </w:rPr>
              <w:t>sport</w:t>
            </w:r>
            <w:proofErr w:type="spellEnd"/>
            <w:r w:rsidRPr="00B05AED">
              <w:rPr>
                <w:rFonts w:cs="Calibri"/>
              </w:rPr>
              <w:t xml:space="preserve"> </w:t>
            </w:r>
            <w:proofErr w:type="spellStart"/>
            <w:r w:rsidRPr="00B05AED">
              <w:rPr>
                <w:rFonts w:cs="Calibri"/>
              </w:rPr>
              <w:t>activity</w:t>
            </w:r>
            <w:proofErr w:type="spellEnd"/>
            <w:r w:rsidRPr="00B05AED">
              <w:rPr>
                <w:rFonts w:cs="Calibri"/>
              </w:rPr>
              <w:t xml:space="preserve"> on </w:t>
            </w:r>
            <w:proofErr w:type="spellStart"/>
            <w:r w:rsidRPr="00B05AED">
              <w:rPr>
                <w:rFonts w:cs="Calibri"/>
              </w:rPr>
              <w:t>health</w:t>
            </w:r>
            <w:proofErr w:type="spellEnd"/>
            <w:r w:rsidRPr="00B05AED">
              <w:rPr>
                <w:rFonts w:cs="Calibri"/>
              </w:rPr>
              <w:t xml:space="preserve"> </w:t>
            </w:r>
            <w:proofErr w:type="spellStart"/>
            <w:r w:rsidRPr="00B05AED">
              <w:rPr>
                <w:rFonts w:cs="Calibri"/>
              </w:rPr>
              <w:t>and</w:t>
            </w:r>
            <w:proofErr w:type="spellEnd"/>
            <w:r w:rsidRPr="00B05AED">
              <w:rPr>
                <w:rFonts w:cs="Calibri"/>
              </w:rPr>
              <w:t xml:space="preserve"> </w:t>
            </w:r>
            <w:proofErr w:type="spellStart"/>
            <w:r w:rsidRPr="00B05AED">
              <w:rPr>
                <w:rFonts w:cs="Calibri"/>
              </w:rPr>
              <w:t>well-being</w:t>
            </w:r>
            <w:proofErr w:type="spellEnd"/>
            <w:r w:rsidRPr="00B05AED">
              <w:rPr>
                <w:rFonts w:cs="Calibri"/>
              </w:rPr>
              <w:t>,</w:t>
            </w:r>
          </w:p>
          <w:p w:rsidR="00B05AED" w:rsidP="00B05AED" w:rsidRDefault="00B05AED" w14:paraId="0F0F0C92" w14:textId="732E5041">
            <w:pPr>
              <w:pStyle w:val="Odstavekseznama"/>
              <w:numPr>
                <w:ilvl w:val="0"/>
                <w:numId w:val="36"/>
              </w:numPr>
              <w:rPr>
                <w:rFonts w:cs="Calibri"/>
              </w:rPr>
            </w:pPr>
            <w:proofErr w:type="spellStart"/>
            <w:r w:rsidRPr="00B05AED">
              <w:rPr>
                <w:rFonts w:cs="Calibri"/>
              </w:rPr>
              <w:t>understand</w:t>
            </w:r>
            <w:proofErr w:type="spellEnd"/>
            <w:r w:rsidRPr="00B05AED">
              <w:rPr>
                <w:rFonts w:cs="Calibri"/>
              </w:rPr>
              <w:t xml:space="preserve"> </w:t>
            </w:r>
            <w:proofErr w:type="spellStart"/>
            <w:r w:rsidRPr="00B05AED">
              <w:rPr>
                <w:rFonts w:cs="Calibri"/>
              </w:rPr>
              <w:t>the</w:t>
            </w:r>
            <w:proofErr w:type="spellEnd"/>
            <w:r w:rsidRPr="00B05AED">
              <w:rPr>
                <w:rFonts w:cs="Calibri"/>
              </w:rPr>
              <w:t xml:space="preserve"> </w:t>
            </w:r>
            <w:proofErr w:type="spellStart"/>
            <w:r w:rsidRPr="00B05AED">
              <w:rPr>
                <w:rFonts w:cs="Calibri"/>
              </w:rPr>
              <w:t>body's</w:t>
            </w:r>
            <w:proofErr w:type="spellEnd"/>
            <w:r w:rsidRPr="00B05AED">
              <w:rPr>
                <w:rFonts w:cs="Calibri"/>
              </w:rPr>
              <w:t xml:space="preserve"> </w:t>
            </w:r>
            <w:proofErr w:type="spellStart"/>
            <w:r w:rsidRPr="00B05AED">
              <w:rPr>
                <w:rFonts w:cs="Calibri"/>
              </w:rPr>
              <w:t>response</w:t>
            </w:r>
            <w:proofErr w:type="spellEnd"/>
            <w:r w:rsidRPr="00B05AED">
              <w:rPr>
                <w:rFonts w:cs="Calibri"/>
              </w:rPr>
              <w:t xml:space="preserve"> to </w:t>
            </w:r>
            <w:proofErr w:type="spellStart"/>
            <w:r>
              <w:rPr>
                <w:rFonts w:cs="Calibri"/>
              </w:rPr>
              <w:t>loading</w:t>
            </w:r>
            <w:proofErr w:type="spellEnd"/>
            <w:r w:rsidRPr="00B05AED">
              <w:rPr>
                <w:rFonts w:cs="Calibri"/>
              </w:rPr>
              <w:t>,</w:t>
            </w:r>
          </w:p>
          <w:p w:rsidR="00B05AED" w:rsidP="00B05AED" w:rsidRDefault="00B05AED" w14:paraId="0BB7443F" w14:textId="17FA495B">
            <w:pPr>
              <w:pStyle w:val="Odstavekseznama"/>
              <w:numPr>
                <w:ilvl w:val="0"/>
                <w:numId w:val="36"/>
              </w:numPr>
              <w:rPr>
                <w:rFonts w:cs="Calibri"/>
              </w:rPr>
            </w:pPr>
            <w:proofErr w:type="spellStart"/>
            <w:r w:rsidRPr="00B05AED">
              <w:rPr>
                <w:rFonts w:cs="Calibri"/>
              </w:rPr>
              <w:t>maintenance</w:t>
            </w:r>
            <w:proofErr w:type="spellEnd"/>
            <w:r w:rsidRPr="00B05AED">
              <w:rPr>
                <w:rFonts w:cs="Calibri"/>
              </w:rPr>
              <w:t xml:space="preserve"> </w:t>
            </w:r>
            <w:proofErr w:type="spellStart"/>
            <w:r w:rsidRPr="00B05AED">
              <w:rPr>
                <w:rFonts w:cs="Calibri"/>
              </w:rPr>
              <w:t>of</w:t>
            </w:r>
            <w:proofErr w:type="spellEnd"/>
            <w:r w:rsidRPr="00B05AED">
              <w:rPr>
                <w:rFonts w:cs="Calibri"/>
              </w:rPr>
              <w:t xml:space="preserve"> mo</w:t>
            </w:r>
            <w:r>
              <w:rPr>
                <w:rFonts w:cs="Calibri"/>
              </w:rPr>
              <w:t>tor</w:t>
            </w:r>
            <w:r w:rsidRPr="00B05AED">
              <w:rPr>
                <w:rFonts w:cs="Calibri"/>
              </w:rPr>
              <w:t xml:space="preserve"> </w:t>
            </w:r>
            <w:proofErr w:type="spellStart"/>
            <w:r w:rsidRPr="00B05AED">
              <w:rPr>
                <w:rFonts w:cs="Calibri"/>
              </w:rPr>
              <w:t>and</w:t>
            </w:r>
            <w:proofErr w:type="spellEnd"/>
            <w:r w:rsidRPr="00B05AED">
              <w:rPr>
                <w:rFonts w:cs="Calibri"/>
              </w:rPr>
              <w:t xml:space="preserve"> </w:t>
            </w:r>
            <w:proofErr w:type="spellStart"/>
            <w:r w:rsidRPr="00B05AED">
              <w:rPr>
                <w:rFonts w:cs="Calibri"/>
              </w:rPr>
              <w:t>functional</w:t>
            </w:r>
            <w:proofErr w:type="spellEnd"/>
            <w:r w:rsidRPr="00B05AED">
              <w:rPr>
                <w:rFonts w:cs="Calibri"/>
              </w:rPr>
              <w:t xml:space="preserve"> </w:t>
            </w:r>
            <w:proofErr w:type="spellStart"/>
            <w:r w:rsidRPr="00B05AED">
              <w:rPr>
                <w:rFonts w:cs="Calibri"/>
              </w:rPr>
              <w:t>abilities</w:t>
            </w:r>
            <w:proofErr w:type="spellEnd"/>
            <w:r w:rsidRPr="00B05AED">
              <w:rPr>
                <w:rFonts w:cs="Calibri"/>
              </w:rPr>
              <w:t>,</w:t>
            </w:r>
          </w:p>
          <w:p w:rsidR="00B05AED" w:rsidP="00B05AED" w:rsidRDefault="00B05AED" w14:paraId="52DFF859" w14:textId="6AC85C93">
            <w:pPr>
              <w:pStyle w:val="Odstavekseznama"/>
              <w:numPr>
                <w:ilvl w:val="0"/>
                <w:numId w:val="36"/>
              </w:numPr>
              <w:rPr>
                <w:rFonts w:cs="Calibri"/>
              </w:rPr>
            </w:pPr>
            <w:proofErr w:type="spellStart"/>
            <w:r w:rsidRPr="00B05AED">
              <w:rPr>
                <w:rFonts w:cs="Calibri"/>
              </w:rPr>
              <w:t>improvement</w:t>
            </w:r>
            <w:proofErr w:type="spellEnd"/>
            <w:r w:rsidRPr="00B05AED">
              <w:rPr>
                <w:rFonts w:cs="Calibri"/>
              </w:rPr>
              <w:t xml:space="preserve"> </w:t>
            </w:r>
            <w:proofErr w:type="spellStart"/>
            <w:r w:rsidRPr="00B05AED">
              <w:rPr>
                <w:rFonts w:cs="Calibri"/>
              </w:rPr>
              <w:t>of</w:t>
            </w:r>
            <w:proofErr w:type="spellEnd"/>
            <w:r w:rsidRPr="00B05AED">
              <w:rPr>
                <w:rFonts w:cs="Calibri"/>
              </w:rPr>
              <w:t xml:space="preserve"> </w:t>
            </w:r>
            <w:proofErr w:type="spellStart"/>
            <w:r w:rsidRPr="00B05AED">
              <w:rPr>
                <w:rFonts w:cs="Calibri"/>
              </w:rPr>
              <w:t>the</w:t>
            </w:r>
            <w:proofErr w:type="spellEnd"/>
            <w:r w:rsidRPr="00B05AED">
              <w:rPr>
                <w:rFonts w:cs="Calibri"/>
              </w:rPr>
              <w:t xml:space="preserve"> </w:t>
            </w:r>
            <w:proofErr w:type="spellStart"/>
            <w:r w:rsidRPr="00B05AED">
              <w:rPr>
                <w:rFonts w:cs="Calibri"/>
              </w:rPr>
              <w:t>communication</w:t>
            </w:r>
            <w:proofErr w:type="spellEnd"/>
            <w:r w:rsidRPr="00B05AED"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skills</w:t>
            </w:r>
            <w:proofErr w:type="spellEnd"/>
            <w:r w:rsidRPr="00B05AED">
              <w:rPr>
                <w:rFonts w:cs="Calibri"/>
              </w:rPr>
              <w:t>,</w:t>
            </w:r>
          </w:p>
          <w:p w:rsidR="00B05AED" w:rsidP="00B05AED" w:rsidRDefault="00B05AED" w14:paraId="7FA33356" w14:textId="77777777">
            <w:pPr>
              <w:pStyle w:val="Odstavekseznama"/>
              <w:numPr>
                <w:ilvl w:val="0"/>
                <w:numId w:val="36"/>
              </w:numPr>
              <w:rPr>
                <w:rFonts w:cs="Calibri"/>
              </w:rPr>
            </w:pPr>
            <w:proofErr w:type="spellStart"/>
            <w:r w:rsidRPr="00B05AED">
              <w:rPr>
                <w:rFonts w:cs="Calibri"/>
              </w:rPr>
              <w:t>strengthening</w:t>
            </w:r>
            <w:proofErr w:type="spellEnd"/>
            <w:r w:rsidRPr="00B05AED">
              <w:rPr>
                <w:rFonts w:cs="Calibri"/>
              </w:rPr>
              <w:t xml:space="preserve"> </w:t>
            </w:r>
            <w:proofErr w:type="spellStart"/>
            <w:r w:rsidRPr="00B05AED">
              <w:rPr>
                <w:rFonts w:cs="Calibri"/>
              </w:rPr>
              <w:t>one's</w:t>
            </w:r>
            <w:proofErr w:type="spellEnd"/>
            <w:r w:rsidRPr="00B05AED">
              <w:rPr>
                <w:rFonts w:cs="Calibri"/>
              </w:rPr>
              <w:t xml:space="preserve"> </w:t>
            </w:r>
            <w:proofErr w:type="spellStart"/>
            <w:r w:rsidRPr="00B05AED">
              <w:rPr>
                <w:rFonts w:cs="Calibri"/>
              </w:rPr>
              <w:t>self</w:t>
            </w:r>
            <w:proofErr w:type="spellEnd"/>
            <w:r w:rsidRPr="00B05AED">
              <w:rPr>
                <w:rFonts w:cs="Calibri"/>
              </w:rPr>
              <w:t>-image,</w:t>
            </w:r>
          </w:p>
          <w:p w:rsidR="00B05AED" w:rsidP="00B05AED" w:rsidRDefault="00B05AED" w14:paraId="350B3166" w14:textId="67706624">
            <w:pPr>
              <w:pStyle w:val="Odstavekseznama"/>
              <w:numPr>
                <w:ilvl w:val="0"/>
                <w:numId w:val="36"/>
              </w:numPr>
              <w:rPr>
                <w:rFonts w:cs="Calibri"/>
              </w:rPr>
            </w:pPr>
            <w:proofErr w:type="spellStart"/>
            <w:r w:rsidRPr="00B05AED">
              <w:rPr>
                <w:rFonts w:cs="Calibri"/>
              </w:rPr>
              <w:t>ability</w:t>
            </w:r>
            <w:proofErr w:type="spellEnd"/>
            <w:r w:rsidRPr="00B05AED">
              <w:rPr>
                <w:rFonts w:cs="Calibri"/>
              </w:rPr>
              <w:t xml:space="preserve"> to </w:t>
            </w:r>
            <w:proofErr w:type="spellStart"/>
            <w:r w:rsidRPr="00B05AED">
              <w:rPr>
                <w:rFonts w:cs="Calibri"/>
              </w:rPr>
              <w:t>independently</w:t>
            </w:r>
            <w:proofErr w:type="spellEnd"/>
            <w:r w:rsidRPr="00B05AED">
              <w:rPr>
                <w:rFonts w:cs="Calibri"/>
              </w:rPr>
              <w:t xml:space="preserve"> </w:t>
            </w:r>
            <w:proofErr w:type="spellStart"/>
            <w:r w:rsidRPr="00B05AED">
              <w:rPr>
                <w:rFonts w:cs="Calibri"/>
              </w:rPr>
              <w:t>participate</w:t>
            </w:r>
            <w:proofErr w:type="spellEnd"/>
            <w:r w:rsidRPr="00B05AED">
              <w:rPr>
                <w:rFonts w:cs="Calibri"/>
              </w:rPr>
              <w:t xml:space="preserve"> in </w:t>
            </w:r>
            <w:proofErr w:type="spellStart"/>
            <w:r w:rsidRPr="00B05AED">
              <w:rPr>
                <w:rFonts w:cs="Calibri"/>
              </w:rPr>
              <w:t>organized</w:t>
            </w:r>
            <w:proofErr w:type="spellEnd"/>
            <w:r w:rsidRPr="00B05AED">
              <w:rPr>
                <w:rFonts w:cs="Calibri"/>
              </w:rPr>
              <w:t xml:space="preserve"> </w:t>
            </w:r>
            <w:proofErr w:type="spellStart"/>
            <w:r w:rsidRPr="00B05AED">
              <w:rPr>
                <w:rFonts w:cs="Calibri"/>
              </w:rPr>
              <w:t>or</w:t>
            </w:r>
            <w:proofErr w:type="spellEnd"/>
            <w:r w:rsidRPr="00B05AED">
              <w:rPr>
                <w:rFonts w:cs="Calibri"/>
              </w:rPr>
              <w:t xml:space="preserve"> </w:t>
            </w:r>
            <w:proofErr w:type="spellStart"/>
            <w:r w:rsidRPr="00B05AED">
              <w:rPr>
                <w:rFonts w:cs="Calibri"/>
              </w:rPr>
              <w:t>unorganized</w:t>
            </w:r>
            <w:proofErr w:type="spellEnd"/>
            <w:r w:rsidRPr="00B05AED">
              <w:rPr>
                <w:rFonts w:cs="Calibri"/>
              </w:rPr>
              <w:t xml:space="preserve"> </w:t>
            </w:r>
            <w:proofErr w:type="spellStart"/>
            <w:r w:rsidRPr="00B05AED">
              <w:rPr>
                <w:rFonts w:cs="Calibri"/>
              </w:rPr>
              <w:t>forms</w:t>
            </w:r>
            <w:proofErr w:type="spellEnd"/>
            <w:r w:rsidRPr="00B05AED">
              <w:rPr>
                <w:rFonts w:cs="Calibri"/>
              </w:rPr>
              <w:t xml:space="preserve"> </w:t>
            </w:r>
            <w:proofErr w:type="spellStart"/>
            <w:r w:rsidRPr="00B05AED">
              <w:rPr>
                <w:rFonts w:cs="Calibri"/>
              </w:rPr>
              <w:t>of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sport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activites</w:t>
            </w:r>
            <w:proofErr w:type="spellEnd"/>
            <w:r w:rsidRPr="00B05AED">
              <w:rPr>
                <w:rFonts w:cs="Calibri"/>
              </w:rPr>
              <w:t>,</w:t>
            </w:r>
          </w:p>
          <w:p w:rsidR="00B05AED" w:rsidP="00B05AED" w:rsidRDefault="00B05AED" w14:paraId="734A9CC3" w14:textId="77777777">
            <w:pPr>
              <w:pStyle w:val="Odstavekseznama"/>
              <w:numPr>
                <w:ilvl w:val="0"/>
                <w:numId w:val="36"/>
              </w:numPr>
              <w:rPr>
                <w:rFonts w:cs="Calibri"/>
              </w:rPr>
            </w:pPr>
            <w:proofErr w:type="spellStart"/>
            <w:r w:rsidRPr="00B05AED">
              <w:rPr>
                <w:rFonts w:cs="Calibri"/>
              </w:rPr>
              <w:lastRenderedPageBreak/>
              <w:t>the</w:t>
            </w:r>
            <w:proofErr w:type="spellEnd"/>
            <w:r w:rsidRPr="00B05AED">
              <w:rPr>
                <w:rFonts w:cs="Calibri"/>
              </w:rPr>
              <w:t xml:space="preserve"> </w:t>
            </w:r>
            <w:proofErr w:type="spellStart"/>
            <w:r w:rsidRPr="00B05AED">
              <w:rPr>
                <w:rFonts w:cs="Calibri"/>
              </w:rPr>
              <w:t>ability</w:t>
            </w:r>
            <w:proofErr w:type="spellEnd"/>
            <w:r w:rsidRPr="00B05AED">
              <w:rPr>
                <w:rFonts w:cs="Calibri"/>
              </w:rPr>
              <w:t xml:space="preserve"> to </w:t>
            </w:r>
            <w:proofErr w:type="spellStart"/>
            <w:r w:rsidRPr="00B05AED">
              <w:rPr>
                <w:rFonts w:cs="Calibri"/>
              </w:rPr>
              <w:t>solve</w:t>
            </w:r>
            <w:proofErr w:type="spellEnd"/>
            <w:r w:rsidRPr="00B05AED">
              <w:rPr>
                <w:rFonts w:cs="Calibri"/>
              </w:rPr>
              <w:t xml:space="preserve"> </w:t>
            </w:r>
            <w:proofErr w:type="spellStart"/>
            <w:r w:rsidRPr="00B05AED">
              <w:rPr>
                <w:rFonts w:cs="Calibri"/>
              </w:rPr>
              <w:t>movement</w:t>
            </w:r>
            <w:proofErr w:type="spellEnd"/>
            <w:r w:rsidRPr="00B05AED">
              <w:rPr>
                <w:rFonts w:cs="Calibri"/>
              </w:rPr>
              <w:t xml:space="preserve"> </w:t>
            </w:r>
            <w:proofErr w:type="spellStart"/>
            <w:r w:rsidRPr="00B05AED">
              <w:rPr>
                <w:rFonts w:cs="Calibri"/>
              </w:rPr>
              <w:t>problems</w:t>
            </w:r>
            <w:proofErr w:type="spellEnd"/>
            <w:r w:rsidRPr="00B05AED">
              <w:rPr>
                <w:rFonts w:cs="Calibri"/>
              </w:rPr>
              <w:t xml:space="preserve"> in </w:t>
            </w:r>
            <w:proofErr w:type="spellStart"/>
            <w:r w:rsidRPr="00B05AED">
              <w:rPr>
                <w:rFonts w:cs="Calibri"/>
              </w:rPr>
              <w:t>different</w:t>
            </w:r>
            <w:proofErr w:type="spellEnd"/>
            <w:r w:rsidRPr="00B05AED">
              <w:rPr>
                <w:rFonts w:cs="Calibri"/>
              </w:rPr>
              <w:t xml:space="preserve"> </w:t>
            </w:r>
            <w:proofErr w:type="spellStart"/>
            <w:r w:rsidRPr="00B05AED">
              <w:rPr>
                <w:rFonts w:cs="Calibri"/>
              </w:rPr>
              <w:t>circumstances</w:t>
            </w:r>
            <w:proofErr w:type="spellEnd"/>
            <w:r w:rsidRPr="00B05AED">
              <w:rPr>
                <w:rFonts w:cs="Calibri"/>
              </w:rPr>
              <w:t>.</w:t>
            </w:r>
          </w:p>
          <w:p w:rsidR="00B05AED" w:rsidP="00B05AED" w:rsidRDefault="00B05AED" w14:paraId="2E5F2230" w14:textId="77777777">
            <w:pPr>
              <w:rPr>
                <w:rFonts w:cs="Calibri"/>
              </w:rPr>
            </w:pPr>
          </w:p>
          <w:p w:rsidR="00B05AED" w:rsidP="00B05AED" w:rsidRDefault="00B05AED" w14:paraId="4A4BBFA4" w14:textId="77777777">
            <w:pPr>
              <w:rPr>
                <w:rFonts w:cs="Calibri"/>
              </w:rPr>
            </w:pPr>
            <w:proofErr w:type="spellStart"/>
            <w:r>
              <w:rPr>
                <w:rFonts w:cs="Calibri"/>
              </w:rPr>
              <w:t>Specific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competences</w:t>
            </w:r>
            <w:proofErr w:type="spellEnd"/>
            <w:r>
              <w:rPr>
                <w:rFonts w:cs="Calibri"/>
              </w:rPr>
              <w:t>:</w:t>
            </w:r>
          </w:p>
          <w:p w:rsidR="00B05AED" w:rsidP="00B05AED" w:rsidRDefault="00B05AED" w14:paraId="5E390C27" w14:textId="77777777">
            <w:pPr>
              <w:pStyle w:val="Odstavekseznama"/>
              <w:numPr>
                <w:ilvl w:val="0"/>
                <w:numId w:val="37"/>
              </w:numPr>
              <w:rPr>
                <w:rFonts w:cs="Calibri"/>
              </w:rPr>
            </w:pPr>
            <w:proofErr w:type="spellStart"/>
            <w:r w:rsidRPr="00B05AED">
              <w:rPr>
                <w:rFonts w:cs="Calibri"/>
              </w:rPr>
              <w:t>the</w:t>
            </w:r>
            <w:proofErr w:type="spellEnd"/>
            <w:r w:rsidRPr="00B05AED">
              <w:rPr>
                <w:rFonts w:cs="Calibri"/>
              </w:rPr>
              <w:t xml:space="preserve"> </w:t>
            </w:r>
            <w:proofErr w:type="spellStart"/>
            <w:r w:rsidRPr="00B05AED">
              <w:rPr>
                <w:rFonts w:cs="Calibri"/>
              </w:rPr>
              <w:t>ability</w:t>
            </w:r>
            <w:proofErr w:type="spellEnd"/>
            <w:r w:rsidRPr="00B05AED">
              <w:rPr>
                <w:rFonts w:cs="Calibri"/>
              </w:rPr>
              <w:t xml:space="preserve"> to plan </w:t>
            </w:r>
            <w:proofErr w:type="spellStart"/>
            <w:r w:rsidRPr="00B05AED">
              <w:rPr>
                <w:rFonts w:cs="Calibri"/>
              </w:rPr>
              <w:t>exercise</w:t>
            </w:r>
            <w:proofErr w:type="spellEnd"/>
            <w:r w:rsidRPr="00B05AED">
              <w:rPr>
                <w:rFonts w:cs="Calibri"/>
              </w:rPr>
              <w:t xml:space="preserve"> </w:t>
            </w:r>
            <w:proofErr w:type="spellStart"/>
            <w:r w:rsidRPr="00B05AED">
              <w:rPr>
                <w:rFonts w:cs="Calibri"/>
              </w:rPr>
              <w:t>according</w:t>
            </w:r>
            <w:proofErr w:type="spellEnd"/>
            <w:r w:rsidRPr="00B05AED">
              <w:rPr>
                <w:rFonts w:cs="Calibri"/>
              </w:rPr>
              <w:t xml:space="preserve"> to </w:t>
            </w:r>
            <w:proofErr w:type="spellStart"/>
            <w:r w:rsidRPr="00B05AED">
              <w:rPr>
                <w:rFonts w:cs="Calibri"/>
              </w:rPr>
              <w:t>one's</w:t>
            </w:r>
            <w:proofErr w:type="spellEnd"/>
            <w:r w:rsidRPr="00B05AED">
              <w:rPr>
                <w:rFonts w:cs="Calibri"/>
              </w:rPr>
              <w:t xml:space="preserve"> </w:t>
            </w:r>
            <w:proofErr w:type="spellStart"/>
            <w:r w:rsidRPr="00B05AED">
              <w:rPr>
                <w:rFonts w:cs="Calibri"/>
              </w:rPr>
              <w:t>own</w:t>
            </w:r>
            <w:proofErr w:type="spellEnd"/>
            <w:r w:rsidRPr="00B05AED">
              <w:rPr>
                <w:rFonts w:cs="Calibri"/>
              </w:rPr>
              <w:t xml:space="preserve"> </w:t>
            </w:r>
            <w:proofErr w:type="spellStart"/>
            <w:r w:rsidRPr="00B05AED">
              <w:rPr>
                <w:rFonts w:cs="Calibri"/>
              </w:rPr>
              <w:t>needs</w:t>
            </w:r>
            <w:proofErr w:type="spellEnd"/>
            <w:r w:rsidRPr="00B05AED">
              <w:rPr>
                <w:rFonts w:cs="Calibri"/>
              </w:rPr>
              <w:t xml:space="preserve"> </w:t>
            </w:r>
            <w:proofErr w:type="spellStart"/>
            <w:r w:rsidRPr="00B05AED">
              <w:rPr>
                <w:rFonts w:cs="Calibri"/>
              </w:rPr>
              <w:t>and</w:t>
            </w:r>
            <w:proofErr w:type="spellEnd"/>
            <w:r w:rsidRPr="00B05AED">
              <w:rPr>
                <w:rFonts w:cs="Calibri"/>
              </w:rPr>
              <w:t xml:space="preserve"> </w:t>
            </w:r>
            <w:proofErr w:type="spellStart"/>
            <w:r w:rsidRPr="00B05AED">
              <w:rPr>
                <w:rFonts w:cs="Calibri"/>
              </w:rPr>
              <w:t>abilities</w:t>
            </w:r>
            <w:proofErr w:type="spellEnd"/>
            <w:r w:rsidRPr="00B05AED">
              <w:rPr>
                <w:rFonts w:cs="Calibri"/>
              </w:rPr>
              <w:t>,</w:t>
            </w:r>
          </w:p>
          <w:p w:rsidRPr="00B05AED" w:rsidR="00B05AED" w:rsidP="00FF52F6" w:rsidRDefault="00B05AED" w14:paraId="45EFB34E" w14:textId="419FEAC8">
            <w:pPr>
              <w:pStyle w:val="Odstavekseznama"/>
              <w:numPr>
                <w:ilvl w:val="0"/>
                <w:numId w:val="37"/>
              </w:numPr>
              <w:rPr>
                <w:rFonts w:cs="Calibri"/>
              </w:rPr>
            </w:pPr>
            <w:proofErr w:type="spellStart"/>
            <w:r w:rsidRPr="00B05AED">
              <w:rPr>
                <w:rFonts w:cs="Calibri"/>
              </w:rPr>
              <w:t>acquisition</w:t>
            </w:r>
            <w:proofErr w:type="spellEnd"/>
            <w:r w:rsidRPr="00B05AED">
              <w:rPr>
                <w:rFonts w:cs="Calibri"/>
              </w:rPr>
              <w:t xml:space="preserve"> </w:t>
            </w:r>
            <w:proofErr w:type="spellStart"/>
            <w:r w:rsidRPr="00B05AED">
              <w:rPr>
                <w:rFonts w:cs="Calibri"/>
              </w:rPr>
              <w:t>and</w:t>
            </w:r>
            <w:proofErr w:type="spellEnd"/>
            <w:r w:rsidRPr="00B05AED">
              <w:rPr>
                <w:rFonts w:cs="Calibri"/>
              </w:rPr>
              <w:t xml:space="preserve"> </w:t>
            </w:r>
            <w:proofErr w:type="spellStart"/>
            <w:r w:rsidRPr="00B05AED">
              <w:rPr>
                <w:rFonts w:cs="Calibri"/>
              </w:rPr>
              <w:t>structuring</w:t>
            </w:r>
            <w:proofErr w:type="spellEnd"/>
            <w:r w:rsidRPr="00B05AED">
              <w:rPr>
                <w:rFonts w:cs="Calibri"/>
              </w:rPr>
              <w:t xml:space="preserve"> </w:t>
            </w:r>
            <w:proofErr w:type="spellStart"/>
            <w:r w:rsidRPr="00B05AED">
              <w:rPr>
                <w:rFonts w:cs="Calibri"/>
              </w:rPr>
              <w:t>of</w:t>
            </w:r>
            <w:proofErr w:type="spellEnd"/>
            <w:r w:rsidRPr="00B05AED">
              <w:rPr>
                <w:rFonts w:cs="Calibri"/>
              </w:rPr>
              <w:t xml:space="preserve"> </w:t>
            </w:r>
            <w:proofErr w:type="spellStart"/>
            <w:r w:rsidRPr="00B05AED">
              <w:rPr>
                <w:rFonts w:cs="Calibri"/>
              </w:rPr>
              <w:t>specific</w:t>
            </w:r>
            <w:proofErr w:type="spellEnd"/>
            <w:r w:rsidRPr="00B05AED">
              <w:rPr>
                <w:rFonts w:cs="Calibri"/>
              </w:rPr>
              <w:t xml:space="preserve"> </w:t>
            </w:r>
            <w:proofErr w:type="spellStart"/>
            <w:r w:rsidRPr="00B05AED">
              <w:rPr>
                <w:rFonts w:cs="Calibri"/>
              </w:rPr>
              <w:t>movemen</w:t>
            </w:r>
            <w:r>
              <w:rPr>
                <w:rFonts w:cs="Calibri"/>
              </w:rPr>
              <w:t>ts</w:t>
            </w:r>
            <w:proofErr w:type="spellEnd"/>
            <w:r w:rsidRPr="00B05AED">
              <w:rPr>
                <w:rFonts w:cs="Calibri"/>
              </w:rPr>
              <w:t>.</w:t>
            </w:r>
          </w:p>
        </w:tc>
      </w:tr>
      <w:tr w:rsidRPr="00C6112B" w:rsidR="00D02326" w:rsidTr="63C269D5" w14:paraId="7B767B2F" w14:textId="77777777">
        <w:trPr>
          <w:trHeight w:val="117"/>
        </w:trPr>
        <w:tc>
          <w:tcPr>
            <w:tcW w:w="4730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C6112B" w:rsidR="00D02326" w:rsidP="00903670" w:rsidRDefault="00D02326" w14:paraId="061ECE27" w14:textId="77777777">
            <w:pPr>
              <w:rPr>
                <w:rFonts w:cs="Calibri"/>
                <w:b/>
                <w:sz w:val="22"/>
                <w:szCs w:val="22"/>
              </w:rPr>
            </w:pPr>
          </w:p>
          <w:p w:rsidRPr="00C6112B" w:rsidR="00D02326" w:rsidP="00903670" w:rsidRDefault="00D02326" w14:paraId="66D753A1" w14:textId="77777777">
            <w:pPr>
              <w:rPr>
                <w:rFonts w:cs="Calibri"/>
                <w:b/>
                <w:sz w:val="22"/>
                <w:szCs w:val="22"/>
              </w:rPr>
            </w:pPr>
            <w:r w:rsidRPr="00C6112B">
              <w:rPr>
                <w:rFonts w:cs="Calibri"/>
                <w:b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  <w:tcMar/>
          </w:tcPr>
          <w:p w:rsidRPr="00C6112B" w:rsidR="00D02326" w:rsidP="00903670" w:rsidRDefault="00D02326" w14:paraId="6DB040CB" w14:textId="77777777">
            <w:pPr>
              <w:rPr>
                <w:rFonts w:cs="Calibri"/>
                <w:b/>
                <w:sz w:val="22"/>
                <w:szCs w:val="22"/>
              </w:rPr>
            </w:pPr>
          </w:p>
          <w:p w:rsidRPr="00C6112B" w:rsidR="00D02326" w:rsidP="00903670" w:rsidRDefault="00D02326" w14:paraId="1DB2AEDF" w14:textId="77777777">
            <w:pPr>
              <w:rPr>
                <w:rFonts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C6112B" w:rsidR="00D02326" w:rsidP="00903670" w:rsidRDefault="00D02326" w14:paraId="6AEB760E" w14:textId="77777777">
            <w:pPr>
              <w:rPr>
                <w:rFonts w:cs="Calibri"/>
                <w:b/>
                <w:sz w:val="22"/>
                <w:szCs w:val="22"/>
              </w:rPr>
            </w:pPr>
          </w:p>
          <w:p w:rsidRPr="00C6112B" w:rsidR="00D02326" w:rsidP="00903670" w:rsidRDefault="00D02326" w14:paraId="661CD724" w14:textId="77777777">
            <w:pPr>
              <w:rPr>
                <w:rFonts w:cs="Calibri"/>
                <w:b/>
                <w:sz w:val="22"/>
                <w:szCs w:val="22"/>
              </w:rPr>
            </w:pPr>
            <w:proofErr w:type="spellStart"/>
            <w:r w:rsidRPr="00C6112B">
              <w:rPr>
                <w:rFonts w:cs="Calibri"/>
                <w:b/>
                <w:sz w:val="22"/>
                <w:szCs w:val="22"/>
              </w:rPr>
              <w:t>Intended</w:t>
            </w:r>
            <w:proofErr w:type="spellEnd"/>
            <w:r w:rsidRPr="00C6112B">
              <w:rPr>
                <w:rFonts w:cs="Calibri"/>
                <w:b/>
                <w:sz w:val="22"/>
                <w:szCs w:val="22"/>
              </w:rPr>
              <w:t xml:space="preserve"> </w:t>
            </w:r>
            <w:proofErr w:type="spellStart"/>
            <w:r w:rsidRPr="00C6112B">
              <w:rPr>
                <w:rFonts w:cs="Calibri"/>
                <w:b/>
                <w:sz w:val="22"/>
                <w:szCs w:val="22"/>
              </w:rPr>
              <w:t>learning</w:t>
            </w:r>
            <w:proofErr w:type="spellEnd"/>
            <w:r w:rsidRPr="00C6112B">
              <w:rPr>
                <w:rFonts w:cs="Calibri"/>
                <w:b/>
                <w:sz w:val="22"/>
                <w:szCs w:val="22"/>
              </w:rPr>
              <w:t xml:space="preserve"> </w:t>
            </w:r>
            <w:proofErr w:type="spellStart"/>
            <w:r w:rsidRPr="00C6112B">
              <w:rPr>
                <w:rFonts w:cs="Calibri"/>
                <w:b/>
                <w:sz w:val="22"/>
                <w:szCs w:val="22"/>
              </w:rPr>
              <w:t>outcomes</w:t>
            </w:r>
            <w:proofErr w:type="spellEnd"/>
            <w:r w:rsidRPr="00C6112B">
              <w:rPr>
                <w:rFonts w:cs="Calibri"/>
                <w:b/>
                <w:sz w:val="22"/>
                <w:szCs w:val="22"/>
              </w:rPr>
              <w:t>:</w:t>
            </w:r>
          </w:p>
        </w:tc>
      </w:tr>
      <w:tr w:rsidRPr="00C6112B" w:rsidR="00D02326" w:rsidTr="63C269D5" w14:paraId="4C5F84BE" w14:textId="77777777">
        <w:trPr>
          <w:trHeight w:val="1387"/>
        </w:trPr>
        <w:tc>
          <w:tcPr>
            <w:tcW w:w="4730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403B2B" w:rsidR="00C56DDF" w:rsidP="00C56DDF" w:rsidRDefault="00C56DDF" w14:paraId="0B60A4A0" w14:textId="77777777">
            <w:pPr>
              <w:rPr>
                <w:rFonts w:cs="Calibri"/>
                <w:sz w:val="22"/>
                <w:szCs w:val="22"/>
                <w:u w:val="single"/>
              </w:rPr>
            </w:pPr>
            <w:r w:rsidRPr="00403B2B">
              <w:rPr>
                <w:rFonts w:cs="Calibri"/>
                <w:sz w:val="22"/>
                <w:szCs w:val="22"/>
                <w:u w:val="single"/>
              </w:rPr>
              <w:t>Znanje in razumevanje:</w:t>
            </w:r>
          </w:p>
          <w:p w:rsidRPr="00C6112B" w:rsidR="00C56DDF" w:rsidP="00C56DDF" w:rsidRDefault="00C56DDF" w14:paraId="15984CFE" w14:textId="77777777">
            <w:pPr>
              <w:rPr>
                <w:rFonts w:cs="Calibri"/>
                <w:sz w:val="22"/>
                <w:szCs w:val="22"/>
              </w:rPr>
            </w:pPr>
            <w:r w:rsidRPr="00C6112B">
              <w:rPr>
                <w:rFonts w:cs="Calibri"/>
                <w:sz w:val="22"/>
                <w:szCs w:val="22"/>
              </w:rPr>
              <w:t>Študent:</w:t>
            </w:r>
          </w:p>
          <w:p w:rsidRPr="00403B2B" w:rsidR="00C56DDF" w:rsidP="00403B2B" w:rsidRDefault="00C56DDF" w14:paraId="0ECE6EF7" w14:textId="77777777">
            <w:pPr>
              <w:pStyle w:val="Odstavekseznama"/>
              <w:numPr>
                <w:ilvl w:val="0"/>
                <w:numId w:val="33"/>
              </w:numPr>
              <w:tabs>
                <w:tab w:val="left" w:pos="312"/>
              </w:tabs>
              <w:ind w:left="284" w:hanging="284"/>
              <w:rPr>
                <w:rFonts w:cs="Calibri"/>
                <w:sz w:val="22"/>
                <w:szCs w:val="22"/>
              </w:rPr>
            </w:pPr>
            <w:r w:rsidRPr="00403B2B">
              <w:rPr>
                <w:rFonts w:cs="Calibri"/>
                <w:sz w:val="22"/>
                <w:szCs w:val="22"/>
              </w:rPr>
              <w:t>Osvajanje vsebin športa kot temeljev, ki dajejo življenju določeno kvaliteto,</w:t>
            </w:r>
          </w:p>
          <w:p w:rsidRPr="00403B2B" w:rsidR="00C56DDF" w:rsidP="00403B2B" w:rsidRDefault="00C56DDF" w14:paraId="2083A02C" w14:textId="77777777">
            <w:pPr>
              <w:pStyle w:val="Odstavekseznama"/>
              <w:numPr>
                <w:ilvl w:val="0"/>
                <w:numId w:val="33"/>
              </w:numPr>
              <w:tabs>
                <w:tab w:val="left" w:pos="312"/>
              </w:tabs>
              <w:ind w:left="284" w:hanging="284"/>
              <w:rPr>
                <w:rFonts w:cs="Calibri"/>
                <w:sz w:val="22"/>
                <w:szCs w:val="22"/>
              </w:rPr>
            </w:pPr>
            <w:r w:rsidRPr="00403B2B">
              <w:rPr>
                <w:rFonts w:cs="Calibri"/>
                <w:sz w:val="22"/>
                <w:szCs w:val="22"/>
              </w:rPr>
              <w:t>Razumevanje preventivno vlogo športa v ozaveščanju proti različnim oblikam zasvojenosti,</w:t>
            </w:r>
          </w:p>
          <w:p w:rsidRPr="00403B2B" w:rsidR="00C56DDF" w:rsidP="00403B2B" w:rsidRDefault="00C56DDF" w14:paraId="74A4726D" w14:textId="77777777">
            <w:pPr>
              <w:pStyle w:val="Odstavekseznama"/>
              <w:numPr>
                <w:ilvl w:val="0"/>
                <w:numId w:val="33"/>
              </w:numPr>
              <w:tabs>
                <w:tab w:val="left" w:pos="312"/>
              </w:tabs>
              <w:ind w:left="284" w:hanging="284"/>
              <w:rPr>
                <w:rFonts w:cs="Calibri"/>
                <w:sz w:val="22"/>
                <w:szCs w:val="22"/>
              </w:rPr>
            </w:pPr>
            <w:r w:rsidRPr="00403B2B">
              <w:rPr>
                <w:rFonts w:cs="Calibri"/>
                <w:sz w:val="22"/>
                <w:szCs w:val="22"/>
              </w:rPr>
              <w:t>Razumevanje odzivanja na napor,</w:t>
            </w:r>
          </w:p>
          <w:p w:rsidRPr="00403B2B" w:rsidR="00C56DDF" w:rsidP="00403B2B" w:rsidRDefault="00C56DDF" w14:paraId="63C6B383" w14:textId="77777777">
            <w:pPr>
              <w:pStyle w:val="Odstavekseznama"/>
              <w:numPr>
                <w:ilvl w:val="0"/>
                <w:numId w:val="33"/>
              </w:numPr>
              <w:tabs>
                <w:tab w:val="left" w:pos="312"/>
              </w:tabs>
              <w:ind w:left="284" w:hanging="284"/>
              <w:rPr>
                <w:rFonts w:cs="Calibri"/>
                <w:sz w:val="22"/>
                <w:szCs w:val="22"/>
              </w:rPr>
            </w:pPr>
            <w:r w:rsidRPr="00403B2B">
              <w:rPr>
                <w:rFonts w:cs="Calibri"/>
                <w:sz w:val="22"/>
                <w:szCs w:val="22"/>
              </w:rPr>
              <w:t>Sposobnost in zmožnost uspe</w:t>
            </w:r>
            <w:r w:rsidR="00403B2B">
              <w:rPr>
                <w:rFonts w:cs="Calibri"/>
                <w:sz w:val="22"/>
                <w:szCs w:val="22"/>
              </w:rPr>
              <w:t>šnega nastopanja na tekmovanjih.</w:t>
            </w:r>
          </w:p>
          <w:p w:rsidRPr="00C6112B" w:rsidR="00C56DDF" w:rsidP="00C56DDF" w:rsidRDefault="00C56DDF" w14:paraId="58E1826D" w14:textId="77777777">
            <w:pPr>
              <w:rPr>
                <w:rFonts w:cs="Calibri"/>
                <w:sz w:val="22"/>
                <w:szCs w:val="22"/>
              </w:rPr>
            </w:pPr>
          </w:p>
          <w:p w:rsidRPr="00403B2B" w:rsidR="00C56DDF" w:rsidP="00C56DDF" w:rsidRDefault="00C56DDF" w14:paraId="5E5587A2" w14:textId="77777777">
            <w:pPr>
              <w:rPr>
                <w:rFonts w:cs="Calibri"/>
                <w:sz w:val="22"/>
                <w:szCs w:val="22"/>
                <w:u w:val="single"/>
              </w:rPr>
            </w:pPr>
            <w:r w:rsidRPr="00403B2B">
              <w:rPr>
                <w:rFonts w:cs="Calibri"/>
                <w:sz w:val="22"/>
                <w:szCs w:val="22"/>
                <w:u w:val="single"/>
              </w:rPr>
              <w:t>Uporaba:</w:t>
            </w:r>
          </w:p>
          <w:p w:rsidRPr="00C6112B" w:rsidR="00C56DDF" w:rsidP="00C56DDF" w:rsidRDefault="00C56DDF" w14:paraId="12412B3E" w14:textId="77777777">
            <w:pPr>
              <w:rPr>
                <w:rFonts w:cs="Calibri"/>
                <w:sz w:val="22"/>
                <w:szCs w:val="22"/>
              </w:rPr>
            </w:pPr>
            <w:r w:rsidRPr="00C6112B">
              <w:rPr>
                <w:rFonts w:cs="Calibri"/>
                <w:sz w:val="22"/>
                <w:szCs w:val="22"/>
              </w:rPr>
              <w:t>Študent:</w:t>
            </w:r>
          </w:p>
          <w:p w:rsidRPr="00C6112B" w:rsidR="00C56DDF" w:rsidP="00403B2B" w:rsidRDefault="00C56DDF" w14:paraId="6924B7BF" w14:textId="77777777">
            <w:pPr>
              <w:pStyle w:val="Odstavekseznama"/>
              <w:numPr>
                <w:ilvl w:val="0"/>
                <w:numId w:val="33"/>
              </w:numPr>
              <w:tabs>
                <w:tab w:val="left" w:pos="312"/>
              </w:tabs>
              <w:ind w:left="284" w:hanging="284"/>
              <w:rPr>
                <w:rFonts w:cs="Calibri"/>
                <w:sz w:val="22"/>
                <w:szCs w:val="22"/>
              </w:rPr>
            </w:pPr>
            <w:r w:rsidRPr="00C6112B">
              <w:rPr>
                <w:rFonts w:cs="Calibri"/>
                <w:sz w:val="22"/>
                <w:szCs w:val="22"/>
              </w:rPr>
              <w:t>Uporaba pridobljenega znanja in izkušenj za kompenzacijo vsakodnevnih stresov med študijem,</w:t>
            </w:r>
          </w:p>
          <w:p w:rsidRPr="00C6112B" w:rsidR="00C56DDF" w:rsidP="00403B2B" w:rsidRDefault="00C56DDF" w14:paraId="40AA0C81" w14:textId="77777777">
            <w:pPr>
              <w:pStyle w:val="Odstavekseznama"/>
              <w:numPr>
                <w:ilvl w:val="0"/>
                <w:numId w:val="33"/>
              </w:numPr>
              <w:tabs>
                <w:tab w:val="left" w:pos="312"/>
              </w:tabs>
              <w:ind w:left="284" w:hanging="284"/>
              <w:rPr>
                <w:rFonts w:cs="Calibri"/>
                <w:sz w:val="22"/>
                <w:szCs w:val="22"/>
              </w:rPr>
            </w:pPr>
            <w:r w:rsidRPr="00C6112B">
              <w:rPr>
                <w:rFonts w:cs="Calibri"/>
                <w:sz w:val="22"/>
                <w:szCs w:val="22"/>
              </w:rPr>
              <w:t>Sposobnost povezovanja osvojenih znanj in izkušenj med različnimi športnimi področji.</w:t>
            </w:r>
          </w:p>
          <w:p w:rsidRPr="00C6112B" w:rsidR="00C56DDF" w:rsidP="00C56DDF" w:rsidRDefault="00C56DDF" w14:paraId="56AE7CD7" w14:textId="77777777">
            <w:pPr>
              <w:rPr>
                <w:rFonts w:cs="Calibri"/>
                <w:sz w:val="22"/>
                <w:szCs w:val="22"/>
              </w:rPr>
            </w:pPr>
          </w:p>
          <w:p w:rsidRPr="00C6112B" w:rsidR="00C56DDF" w:rsidP="00C56DDF" w:rsidRDefault="00C56DDF" w14:paraId="7EF824FC" w14:textId="77777777">
            <w:pPr>
              <w:rPr>
                <w:rFonts w:cs="Calibri"/>
                <w:sz w:val="22"/>
                <w:szCs w:val="22"/>
              </w:rPr>
            </w:pPr>
            <w:r w:rsidRPr="00403B2B">
              <w:rPr>
                <w:rFonts w:cs="Calibri"/>
                <w:sz w:val="22"/>
                <w:szCs w:val="22"/>
                <w:u w:val="single"/>
              </w:rPr>
              <w:t>Refleksija</w:t>
            </w:r>
            <w:r w:rsidRPr="00C6112B">
              <w:rPr>
                <w:rFonts w:cs="Calibri"/>
                <w:sz w:val="22"/>
                <w:szCs w:val="22"/>
              </w:rPr>
              <w:t>:</w:t>
            </w:r>
          </w:p>
          <w:p w:rsidRPr="00C6112B" w:rsidR="00C56DDF" w:rsidP="00C56DDF" w:rsidRDefault="00C56DDF" w14:paraId="10AFD26F" w14:textId="77777777">
            <w:pPr>
              <w:rPr>
                <w:rFonts w:cs="Calibri"/>
                <w:sz w:val="22"/>
                <w:szCs w:val="22"/>
              </w:rPr>
            </w:pPr>
            <w:r w:rsidRPr="00C6112B">
              <w:rPr>
                <w:rFonts w:cs="Calibri"/>
                <w:sz w:val="22"/>
                <w:szCs w:val="22"/>
              </w:rPr>
              <w:t>Študent:</w:t>
            </w:r>
          </w:p>
          <w:p w:rsidRPr="00403B2B" w:rsidR="00D02326" w:rsidP="00403B2B" w:rsidRDefault="00C56DDF" w14:paraId="44289B9B" w14:textId="77777777">
            <w:pPr>
              <w:pStyle w:val="Odstavekseznama"/>
              <w:numPr>
                <w:ilvl w:val="0"/>
                <w:numId w:val="34"/>
              </w:numPr>
              <w:rPr>
                <w:rFonts w:cs="Calibri"/>
                <w:sz w:val="22"/>
                <w:szCs w:val="22"/>
              </w:rPr>
            </w:pPr>
            <w:r w:rsidRPr="00403B2B">
              <w:rPr>
                <w:rFonts w:cs="Calibri"/>
                <w:sz w:val="22"/>
                <w:szCs w:val="22"/>
              </w:rPr>
              <w:t>Uporaba pridobljenega znanja in izkušenj za kompenzacijo vsakodnevnih stresov v pok</w:t>
            </w:r>
            <w:r w:rsidR="00403B2B">
              <w:rPr>
                <w:rFonts w:cs="Calibri"/>
                <w:sz w:val="22"/>
                <w:szCs w:val="22"/>
              </w:rPr>
              <w:t>licu in med delom ter v družini.</w:t>
            </w: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C6112B" w:rsidR="00D02326" w:rsidP="00903670" w:rsidRDefault="00D02326" w14:paraId="64E65463" w14:textId="77777777">
            <w:pPr>
              <w:rPr>
                <w:rFonts w:cs="Calibri"/>
                <w:sz w:val="22"/>
                <w:szCs w:val="22"/>
              </w:rPr>
            </w:pPr>
          </w:p>
          <w:p w:rsidRPr="00C6112B" w:rsidR="00D02326" w:rsidP="00903670" w:rsidRDefault="00D02326" w14:paraId="734033F3" w14:textId="77777777">
            <w:pPr>
              <w:rPr>
                <w:rFonts w:cs="Calibri"/>
                <w:sz w:val="22"/>
                <w:szCs w:val="22"/>
              </w:rPr>
            </w:pPr>
          </w:p>
          <w:p w:rsidRPr="00C6112B" w:rsidR="00D02326" w:rsidP="00903670" w:rsidRDefault="00D02326" w14:paraId="0115F741" w14:textId="77777777">
            <w:pPr>
              <w:rPr>
                <w:rFonts w:cs="Calibri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C6112B" w:rsidR="00D02326" w:rsidP="00903670" w:rsidRDefault="00D02326" w14:paraId="42BB2366" w14:textId="77777777">
            <w:pPr>
              <w:rPr>
                <w:rFonts w:cs="Calibri"/>
                <w:sz w:val="22"/>
                <w:szCs w:val="22"/>
              </w:rPr>
            </w:pPr>
            <w:proofErr w:type="spellStart"/>
            <w:r w:rsidRPr="00C6112B">
              <w:rPr>
                <w:rFonts w:cs="Calibri"/>
                <w:sz w:val="22"/>
                <w:szCs w:val="22"/>
              </w:rPr>
              <w:t>Knowledge</w:t>
            </w:r>
            <w:proofErr w:type="spellEnd"/>
            <w:r w:rsidRPr="00C6112B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C6112B">
              <w:rPr>
                <w:rFonts w:cs="Calibri"/>
                <w:sz w:val="22"/>
                <w:szCs w:val="22"/>
              </w:rPr>
              <w:t>and</w:t>
            </w:r>
            <w:proofErr w:type="spellEnd"/>
            <w:r w:rsidRPr="00C6112B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C6112B">
              <w:rPr>
                <w:rFonts w:cs="Calibri"/>
                <w:sz w:val="22"/>
                <w:szCs w:val="22"/>
              </w:rPr>
              <w:t>understanding</w:t>
            </w:r>
            <w:proofErr w:type="spellEnd"/>
            <w:r w:rsidRPr="00C6112B">
              <w:rPr>
                <w:rFonts w:cs="Calibri"/>
                <w:sz w:val="22"/>
                <w:szCs w:val="22"/>
              </w:rPr>
              <w:t>:</w:t>
            </w:r>
          </w:p>
          <w:p w:rsidR="00832955" w:rsidP="00832955" w:rsidRDefault="00832955" w14:paraId="7ACFCC59" w14:textId="514E1E4C">
            <w:pPr>
              <w:pStyle w:val="Odstavekseznama"/>
              <w:numPr>
                <w:ilvl w:val="0"/>
                <w:numId w:val="34"/>
              </w:numPr>
              <w:rPr>
                <w:rFonts w:cs="Calibri"/>
                <w:sz w:val="22"/>
                <w:szCs w:val="22"/>
              </w:rPr>
            </w:pPr>
            <w:proofErr w:type="spellStart"/>
            <w:r>
              <w:rPr>
                <w:rFonts w:cs="Calibri"/>
                <w:sz w:val="22"/>
                <w:szCs w:val="22"/>
              </w:rPr>
              <w:t>Student:</w:t>
            </w:r>
            <w:r w:rsidRPr="00FF52F6">
              <w:rPr>
                <w:rFonts w:cs="Calibri"/>
                <w:sz w:val="22"/>
                <w:szCs w:val="22"/>
              </w:rPr>
              <w:t>Conquering</w:t>
            </w:r>
            <w:proofErr w:type="spellEnd"/>
            <w:r w:rsidRPr="00FF52F6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F52F6">
              <w:rPr>
                <w:rFonts w:cs="Calibri"/>
                <w:sz w:val="22"/>
                <w:szCs w:val="22"/>
              </w:rPr>
              <w:t>the</w:t>
            </w:r>
            <w:proofErr w:type="spellEnd"/>
            <w:r w:rsidRPr="00FF52F6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F52F6">
              <w:rPr>
                <w:rFonts w:cs="Calibri"/>
                <w:sz w:val="22"/>
                <w:szCs w:val="22"/>
              </w:rPr>
              <w:t>content</w:t>
            </w:r>
            <w:proofErr w:type="spellEnd"/>
            <w:r w:rsidRPr="00FF52F6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F52F6">
              <w:rPr>
                <w:rFonts w:cs="Calibri"/>
                <w:sz w:val="22"/>
                <w:szCs w:val="22"/>
              </w:rPr>
              <w:t>of</w:t>
            </w:r>
            <w:proofErr w:type="spellEnd"/>
            <w:r w:rsidRPr="00FF52F6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F52F6">
              <w:rPr>
                <w:rFonts w:cs="Calibri"/>
                <w:sz w:val="22"/>
                <w:szCs w:val="22"/>
              </w:rPr>
              <w:t>sport</w:t>
            </w:r>
            <w:proofErr w:type="spellEnd"/>
            <w:r w:rsidRPr="00FF52F6">
              <w:rPr>
                <w:rFonts w:cs="Calibri"/>
                <w:sz w:val="22"/>
                <w:szCs w:val="22"/>
              </w:rPr>
              <w:t xml:space="preserve"> as a </w:t>
            </w:r>
            <w:proofErr w:type="spellStart"/>
            <w:r w:rsidRPr="00FF52F6">
              <w:rPr>
                <w:rFonts w:cs="Calibri"/>
                <w:sz w:val="22"/>
                <w:szCs w:val="22"/>
              </w:rPr>
              <w:t>foundation</w:t>
            </w:r>
            <w:proofErr w:type="spellEnd"/>
            <w:r w:rsidRPr="00FF52F6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F52F6">
              <w:rPr>
                <w:rFonts w:cs="Calibri"/>
                <w:sz w:val="22"/>
                <w:szCs w:val="22"/>
              </w:rPr>
              <w:t>that</w:t>
            </w:r>
            <w:proofErr w:type="spellEnd"/>
            <w:r w:rsidRPr="00FF52F6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cs="Calibri"/>
                <w:sz w:val="22"/>
                <w:szCs w:val="22"/>
              </w:rPr>
              <w:t>improves</w:t>
            </w:r>
            <w:proofErr w:type="spellEnd"/>
            <w:r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cs="Calibri"/>
                <w:sz w:val="22"/>
                <w:szCs w:val="22"/>
              </w:rPr>
              <w:t>quality</w:t>
            </w:r>
            <w:proofErr w:type="spellEnd"/>
            <w:r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cs="Calibri"/>
                <w:sz w:val="22"/>
                <w:szCs w:val="22"/>
              </w:rPr>
              <w:t>of</w:t>
            </w:r>
            <w:proofErr w:type="spellEnd"/>
            <w:r w:rsidRPr="00FF52F6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F52F6">
              <w:rPr>
                <w:rFonts w:cs="Calibri"/>
                <w:sz w:val="22"/>
                <w:szCs w:val="22"/>
              </w:rPr>
              <w:t>life</w:t>
            </w:r>
            <w:proofErr w:type="spellEnd"/>
            <w:r w:rsidRPr="00FF52F6">
              <w:rPr>
                <w:rFonts w:cs="Calibri"/>
                <w:sz w:val="22"/>
                <w:szCs w:val="22"/>
              </w:rPr>
              <w:t>,</w:t>
            </w:r>
          </w:p>
          <w:p w:rsidR="00832955" w:rsidP="00832955" w:rsidRDefault="00832955" w14:paraId="0E5BCCA1" w14:textId="05F02C52">
            <w:pPr>
              <w:pStyle w:val="Odstavekseznama"/>
              <w:numPr>
                <w:ilvl w:val="0"/>
                <w:numId w:val="34"/>
              </w:numPr>
              <w:rPr>
                <w:rFonts w:cs="Calibri"/>
                <w:sz w:val="22"/>
                <w:szCs w:val="22"/>
              </w:rPr>
            </w:pPr>
            <w:proofErr w:type="spellStart"/>
            <w:r w:rsidRPr="00FF52F6">
              <w:rPr>
                <w:rFonts w:cs="Calibri"/>
                <w:sz w:val="22"/>
                <w:szCs w:val="22"/>
              </w:rPr>
              <w:t>Understanding</w:t>
            </w:r>
            <w:proofErr w:type="spellEnd"/>
            <w:r w:rsidRPr="00FF52F6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F52F6">
              <w:rPr>
                <w:rFonts w:cs="Calibri"/>
                <w:sz w:val="22"/>
                <w:szCs w:val="22"/>
              </w:rPr>
              <w:t>the</w:t>
            </w:r>
            <w:proofErr w:type="spellEnd"/>
            <w:r w:rsidRPr="00FF52F6">
              <w:rPr>
                <w:rFonts w:cs="Calibri"/>
                <w:sz w:val="22"/>
                <w:szCs w:val="22"/>
              </w:rPr>
              <w:t xml:space="preserve"> preventive role </w:t>
            </w:r>
            <w:proofErr w:type="spellStart"/>
            <w:r w:rsidRPr="00FF52F6">
              <w:rPr>
                <w:rFonts w:cs="Calibri"/>
                <w:sz w:val="22"/>
                <w:szCs w:val="22"/>
              </w:rPr>
              <w:t>of</w:t>
            </w:r>
            <w:proofErr w:type="spellEnd"/>
            <w:r w:rsidRPr="00FF52F6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F52F6">
              <w:rPr>
                <w:rFonts w:cs="Calibri"/>
                <w:sz w:val="22"/>
                <w:szCs w:val="22"/>
              </w:rPr>
              <w:t>sport</w:t>
            </w:r>
            <w:proofErr w:type="spellEnd"/>
            <w:r w:rsidRPr="00FF52F6">
              <w:rPr>
                <w:rFonts w:cs="Calibri"/>
                <w:sz w:val="22"/>
                <w:szCs w:val="22"/>
              </w:rPr>
              <w:t>,</w:t>
            </w:r>
          </w:p>
          <w:p w:rsidR="00832955" w:rsidP="00832955" w:rsidRDefault="00832955" w14:paraId="00027307" w14:textId="3FFBBA93">
            <w:pPr>
              <w:pStyle w:val="Odstavekseznama"/>
              <w:numPr>
                <w:ilvl w:val="0"/>
                <w:numId w:val="34"/>
              </w:numPr>
              <w:rPr>
                <w:rFonts w:cs="Calibri"/>
                <w:sz w:val="22"/>
                <w:szCs w:val="22"/>
              </w:rPr>
            </w:pPr>
            <w:proofErr w:type="spellStart"/>
            <w:r w:rsidRPr="00FF52F6">
              <w:rPr>
                <w:rFonts w:cs="Calibri"/>
                <w:sz w:val="22"/>
                <w:szCs w:val="22"/>
              </w:rPr>
              <w:t>Understanding</w:t>
            </w:r>
            <w:proofErr w:type="spellEnd"/>
            <w:r w:rsidRPr="00FF52F6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F52F6">
              <w:rPr>
                <w:rFonts w:cs="Calibri"/>
                <w:sz w:val="22"/>
                <w:szCs w:val="22"/>
              </w:rPr>
              <w:t>the</w:t>
            </w:r>
            <w:proofErr w:type="spellEnd"/>
            <w:r w:rsidRPr="00FF52F6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F52F6">
              <w:rPr>
                <w:rFonts w:cs="Calibri"/>
                <w:sz w:val="22"/>
                <w:szCs w:val="22"/>
              </w:rPr>
              <w:t>response</w:t>
            </w:r>
            <w:proofErr w:type="spellEnd"/>
            <w:r w:rsidRPr="00FF52F6">
              <w:rPr>
                <w:rFonts w:cs="Calibri"/>
                <w:sz w:val="22"/>
                <w:szCs w:val="22"/>
              </w:rPr>
              <w:t xml:space="preserve"> to </w:t>
            </w:r>
            <w:proofErr w:type="spellStart"/>
            <w:r>
              <w:rPr>
                <w:rFonts w:cs="Calibri"/>
                <w:sz w:val="22"/>
                <w:szCs w:val="22"/>
              </w:rPr>
              <w:t>loading</w:t>
            </w:r>
            <w:proofErr w:type="spellEnd"/>
            <w:r w:rsidRPr="00FF52F6">
              <w:rPr>
                <w:rFonts w:cs="Calibri"/>
                <w:sz w:val="22"/>
                <w:szCs w:val="22"/>
              </w:rPr>
              <w:t>,</w:t>
            </w:r>
          </w:p>
          <w:p w:rsidRPr="00FF52F6" w:rsidR="00832955" w:rsidP="00FF52F6" w:rsidRDefault="00832955" w14:paraId="25427B04" w14:textId="32F86A8F">
            <w:pPr>
              <w:pStyle w:val="Odstavekseznama"/>
              <w:numPr>
                <w:ilvl w:val="0"/>
                <w:numId w:val="34"/>
              </w:numPr>
              <w:rPr>
                <w:rFonts w:cs="Calibri"/>
                <w:sz w:val="22"/>
                <w:szCs w:val="22"/>
              </w:rPr>
            </w:pPr>
            <w:proofErr w:type="spellStart"/>
            <w:r>
              <w:rPr>
                <w:rFonts w:cs="Calibri"/>
                <w:sz w:val="22"/>
                <w:szCs w:val="22"/>
              </w:rPr>
              <w:t>A</w:t>
            </w:r>
            <w:r w:rsidRPr="00FF52F6">
              <w:rPr>
                <w:rFonts w:cs="Calibri"/>
                <w:sz w:val="22"/>
                <w:szCs w:val="22"/>
              </w:rPr>
              <w:t>bility</w:t>
            </w:r>
            <w:proofErr w:type="spellEnd"/>
            <w:r w:rsidRPr="00FF52F6">
              <w:rPr>
                <w:rFonts w:cs="Calibri"/>
                <w:sz w:val="22"/>
                <w:szCs w:val="22"/>
              </w:rPr>
              <w:t xml:space="preserve"> to </w:t>
            </w:r>
            <w:proofErr w:type="spellStart"/>
            <w:r w:rsidRPr="00FF52F6">
              <w:rPr>
                <w:rFonts w:cs="Calibri"/>
                <w:sz w:val="22"/>
                <w:szCs w:val="22"/>
              </w:rPr>
              <w:t>perform</w:t>
            </w:r>
            <w:proofErr w:type="spellEnd"/>
            <w:r w:rsidRPr="00FF52F6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F52F6">
              <w:rPr>
                <w:rFonts w:cs="Calibri"/>
                <w:sz w:val="22"/>
                <w:szCs w:val="22"/>
              </w:rPr>
              <w:t>successfully</w:t>
            </w:r>
            <w:proofErr w:type="spellEnd"/>
            <w:r w:rsidRPr="00FF52F6">
              <w:rPr>
                <w:rFonts w:cs="Calibri"/>
                <w:sz w:val="22"/>
                <w:szCs w:val="22"/>
              </w:rPr>
              <w:t xml:space="preserve"> in </w:t>
            </w:r>
            <w:proofErr w:type="spellStart"/>
            <w:r w:rsidRPr="00FF52F6">
              <w:rPr>
                <w:rFonts w:cs="Calibri"/>
                <w:sz w:val="22"/>
                <w:szCs w:val="22"/>
              </w:rPr>
              <w:t>competitions</w:t>
            </w:r>
            <w:proofErr w:type="spellEnd"/>
          </w:p>
          <w:p w:rsidR="00D02326" w:rsidP="00903670" w:rsidRDefault="00D02326" w14:paraId="0A34AD13" w14:textId="77777777">
            <w:pPr>
              <w:rPr>
                <w:rFonts w:cs="Calibri"/>
                <w:sz w:val="22"/>
                <w:szCs w:val="22"/>
              </w:rPr>
            </w:pPr>
          </w:p>
          <w:p w:rsidR="00832955" w:rsidP="00903670" w:rsidRDefault="00832955" w14:paraId="10C3521B" w14:textId="77777777">
            <w:pPr>
              <w:rPr>
                <w:rFonts w:cs="Calibri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>Use:</w:t>
            </w:r>
          </w:p>
          <w:p w:rsidR="00832955" w:rsidP="00903670" w:rsidRDefault="00832955" w14:paraId="2F87C7B9" w14:textId="77777777">
            <w:pPr>
              <w:rPr>
                <w:rFonts w:cs="Calibri"/>
                <w:sz w:val="22"/>
                <w:szCs w:val="22"/>
              </w:rPr>
            </w:pPr>
            <w:proofErr w:type="spellStart"/>
            <w:r>
              <w:rPr>
                <w:rFonts w:cs="Calibri"/>
                <w:sz w:val="22"/>
                <w:szCs w:val="22"/>
              </w:rPr>
              <w:t>Student</w:t>
            </w:r>
            <w:proofErr w:type="spellEnd"/>
            <w:r>
              <w:rPr>
                <w:rFonts w:cs="Calibri"/>
                <w:sz w:val="22"/>
                <w:szCs w:val="22"/>
              </w:rPr>
              <w:t>:</w:t>
            </w:r>
          </w:p>
          <w:p w:rsidR="00832955" w:rsidP="00832955" w:rsidRDefault="00832955" w14:paraId="5B6D9DCD" w14:textId="3607BE6B">
            <w:pPr>
              <w:pStyle w:val="Odstavekseznama"/>
              <w:numPr>
                <w:ilvl w:val="0"/>
                <w:numId w:val="38"/>
              </w:numPr>
              <w:rPr>
                <w:rFonts w:cs="Calibri"/>
                <w:sz w:val="22"/>
                <w:szCs w:val="22"/>
              </w:rPr>
            </w:pPr>
            <w:proofErr w:type="spellStart"/>
            <w:r w:rsidRPr="00FF52F6">
              <w:rPr>
                <w:rFonts w:cs="Calibri"/>
                <w:sz w:val="22"/>
                <w:szCs w:val="22"/>
              </w:rPr>
              <w:t>Using</w:t>
            </w:r>
            <w:proofErr w:type="spellEnd"/>
            <w:r w:rsidRPr="00FF52F6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F52F6">
              <w:rPr>
                <w:rFonts w:cs="Calibri"/>
                <w:sz w:val="22"/>
                <w:szCs w:val="22"/>
              </w:rPr>
              <w:t>acquired</w:t>
            </w:r>
            <w:proofErr w:type="spellEnd"/>
            <w:r w:rsidRPr="00FF52F6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F52F6">
              <w:rPr>
                <w:rFonts w:cs="Calibri"/>
                <w:sz w:val="22"/>
                <w:szCs w:val="22"/>
              </w:rPr>
              <w:t>knowledge</w:t>
            </w:r>
            <w:proofErr w:type="spellEnd"/>
            <w:r w:rsidRPr="00FF52F6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F52F6">
              <w:rPr>
                <w:rFonts w:cs="Calibri"/>
                <w:sz w:val="22"/>
                <w:szCs w:val="22"/>
              </w:rPr>
              <w:t>and</w:t>
            </w:r>
            <w:proofErr w:type="spellEnd"/>
            <w:r w:rsidRPr="00FF52F6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F52F6">
              <w:rPr>
                <w:rFonts w:cs="Calibri"/>
                <w:sz w:val="22"/>
                <w:szCs w:val="22"/>
              </w:rPr>
              <w:t>experience</w:t>
            </w:r>
            <w:proofErr w:type="spellEnd"/>
            <w:r w:rsidRPr="00FF52F6">
              <w:rPr>
                <w:rFonts w:cs="Calibri"/>
                <w:sz w:val="22"/>
                <w:szCs w:val="22"/>
              </w:rPr>
              <w:t xml:space="preserve"> to </w:t>
            </w:r>
            <w:proofErr w:type="spellStart"/>
            <w:r w:rsidRPr="00FF52F6">
              <w:rPr>
                <w:rFonts w:cs="Calibri"/>
                <w:sz w:val="22"/>
                <w:szCs w:val="22"/>
              </w:rPr>
              <w:t>compensate</w:t>
            </w:r>
            <w:proofErr w:type="spellEnd"/>
            <w:r w:rsidRPr="00FF52F6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F52F6">
              <w:rPr>
                <w:rFonts w:cs="Calibri"/>
                <w:sz w:val="22"/>
                <w:szCs w:val="22"/>
              </w:rPr>
              <w:t>for</w:t>
            </w:r>
            <w:proofErr w:type="spellEnd"/>
            <w:r w:rsidRPr="00FF52F6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F52F6">
              <w:rPr>
                <w:rFonts w:cs="Calibri"/>
                <w:sz w:val="22"/>
                <w:szCs w:val="22"/>
              </w:rPr>
              <w:t>daily</w:t>
            </w:r>
            <w:proofErr w:type="spellEnd"/>
            <w:r w:rsidRPr="00FF52F6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F52F6">
              <w:rPr>
                <w:rFonts w:cs="Calibri"/>
                <w:sz w:val="22"/>
                <w:szCs w:val="22"/>
              </w:rPr>
              <w:t>stress</w:t>
            </w:r>
            <w:proofErr w:type="spellEnd"/>
            <w:r w:rsidRPr="00FF52F6">
              <w:rPr>
                <w:rFonts w:cs="Calibri"/>
                <w:sz w:val="22"/>
                <w:szCs w:val="22"/>
              </w:rPr>
              <w:t>,</w:t>
            </w:r>
          </w:p>
          <w:p w:rsidR="00832955" w:rsidP="00832955" w:rsidRDefault="00832955" w14:paraId="29E69267" w14:textId="77777777">
            <w:pPr>
              <w:pStyle w:val="Odstavekseznama"/>
              <w:numPr>
                <w:ilvl w:val="0"/>
                <w:numId w:val="38"/>
              </w:numPr>
              <w:rPr>
                <w:rFonts w:cs="Calibri"/>
                <w:sz w:val="22"/>
                <w:szCs w:val="22"/>
              </w:rPr>
            </w:pPr>
            <w:proofErr w:type="spellStart"/>
            <w:r w:rsidRPr="00FF52F6">
              <w:rPr>
                <w:rFonts w:cs="Calibri"/>
                <w:sz w:val="22"/>
                <w:szCs w:val="22"/>
              </w:rPr>
              <w:t>The</w:t>
            </w:r>
            <w:proofErr w:type="spellEnd"/>
            <w:r w:rsidRPr="00FF52F6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F52F6">
              <w:rPr>
                <w:rFonts w:cs="Calibri"/>
                <w:sz w:val="22"/>
                <w:szCs w:val="22"/>
              </w:rPr>
              <w:t>ability</w:t>
            </w:r>
            <w:proofErr w:type="spellEnd"/>
            <w:r w:rsidRPr="00FF52F6">
              <w:rPr>
                <w:rFonts w:cs="Calibri"/>
                <w:sz w:val="22"/>
                <w:szCs w:val="22"/>
              </w:rPr>
              <w:t xml:space="preserve"> to </w:t>
            </w:r>
            <w:proofErr w:type="spellStart"/>
            <w:r w:rsidRPr="00FF52F6">
              <w:rPr>
                <w:rFonts w:cs="Calibri"/>
                <w:sz w:val="22"/>
                <w:szCs w:val="22"/>
              </w:rPr>
              <w:t>connect</w:t>
            </w:r>
            <w:proofErr w:type="spellEnd"/>
            <w:r w:rsidRPr="00FF52F6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F52F6">
              <w:rPr>
                <w:rFonts w:cs="Calibri"/>
                <w:sz w:val="22"/>
                <w:szCs w:val="22"/>
              </w:rPr>
              <w:t>acquired</w:t>
            </w:r>
            <w:proofErr w:type="spellEnd"/>
            <w:r w:rsidRPr="00FF52F6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F52F6">
              <w:rPr>
                <w:rFonts w:cs="Calibri"/>
                <w:sz w:val="22"/>
                <w:szCs w:val="22"/>
              </w:rPr>
              <w:t>knowledge</w:t>
            </w:r>
            <w:proofErr w:type="spellEnd"/>
            <w:r w:rsidRPr="00FF52F6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F52F6">
              <w:rPr>
                <w:rFonts w:cs="Calibri"/>
                <w:sz w:val="22"/>
                <w:szCs w:val="22"/>
              </w:rPr>
              <w:t>and</w:t>
            </w:r>
            <w:proofErr w:type="spellEnd"/>
            <w:r w:rsidRPr="00FF52F6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F52F6">
              <w:rPr>
                <w:rFonts w:cs="Calibri"/>
                <w:sz w:val="22"/>
                <w:szCs w:val="22"/>
              </w:rPr>
              <w:t>experience</w:t>
            </w:r>
            <w:proofErr w:type="spellEnd"/>
            <w:r w:rsidRPr="00FF52F6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F52F6">
              <w:rPr>
                <w:rFonts w:cs="Calibri"/>
                <w:sz w:val="22"/>
                <w:szCs w:val="22"/>
              </w:rPr>
              <w:t>between</w:t>
            </w:r>
            <w:proofErr w:type="spellEnd"/>
            <w:r w:rsidRPr="00FF52F6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F52F6">
              <w:rPr>
                <w:rFonts w:cs="Calibri"/>
                <w:sz w:val="22"/>
                <w:szCs w:val="22"/>
              </w:rPr>
              <w:t>different</w:t>
            </w:r>
            <w:proofErr w:type="spellEnd"/>
            <w:r w:rsidRPr="00FF52F6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F52F6">
              <w:rPr>
                <w:rFonts w:cs="Calibri"/>
                <w:sz w:val="22"/>
                <w:szCs w:val="22"/>
              </w:rPr>
              <w:t>sports</w:t>
            </w:r>
            <w:proofErr w:type="spellEnd"/>
            <w:r w:rsidRPr="00FF52F6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F52F6">
              <w:rPr>
                <w:rFonts w:cs="Calibri"/>
                <w:sz w:val="22"/>
                <w:szCs w:val="22"/>
              </w:rPr>
              <w:t>fields</w:t>
            </w:r>
            <w:proofErr w:type="spellEnd"/>
            <w:r w:rsidRPr="00FF52F6">
              <w:rPr>
                <w:rFonts w:cs="Calibri"/>
                <w:sz w:val="22"/>
                <w:szCs w:val="22"/>
              </w:rPr>
              <w:t>.</w:t>
            </w:r>
          </w:p>
          <w:p w:rsidR="00832955" w:rsidP="00832955" w:rsidRDefault="00832955" w14:paraId="5E0562FF" w14:textId="77777777">
            <w:pPr>
              <w:rPr>
                <w:rFonts w:cs="Calibri"/>
                <w:sz w:val="22"/>
                <w:szCs w:val="22"/>
              </w:rPr>
            </w:pPr>
          </w:p>
          <w:p w:rsidRPr="00FF52F6" w:rsidR="00832955" w:rsidP="00832955" w:rsidRDefault="00832955" w14:paraId="0FB3B3FF" w14:textId="77777777">
            <w:pPr>
              <w:rPr>
                <w:rFonts w:cs="Calibri"/>
                <w:bCs/>
              </w:rPr>
            </w:pPr>
            <w:proofErr w:type="spellStart"/>
            <w:r w:rsidRPr="00FF52F6">
              <w:rPr>
                <w:rFonts w:cs="Calibri"/>
                <w:bCs/>
              </w:rPr>
              <w:t>Refelxion</w:t>
            </w:r>
            <w:proofErr w:type="spellEnd"/>
            <w:r w:rsidRPr="00FF52F6">
              <w:rPr>
                <w:rFonts w:cs="Calibri"/>
                <w:bCs/>
              </w:rPr>
              <w:t>:</w:t>
            </w:r>
          </w:p>
          <w:p w:rsidRPr="00FF52F6" w:rsidR="00832955" w:rsidP="00832955" w:rsidRDefault="00832955" w14:paraId="7C0CEB90" w14:textId="77777777">
            <w:pPr>
              <w:rPr>
                <w:rFonts w:cs="Calibri"/>
                <w:bCs/>
              </w:rPr>
            </w:pPr>
            <w:proofErr w:type="spellStart"/>
            <w:r w:rsidRPr="00FF52F6">
              <w:rPr>
                <w:rFonts w:cs="Calibri"/>
                <w:bCs/>
              </w:rPr>
              <w:t>Student</w:t>
            </w:r>
            <w:proofErr w:type="spellEnd"/>
            <w:r w:rsidRPr="00FF52F6">
              <w:rPr>
                <w:rFonts w:cs="Calibri"/>
                <w:bCs/>
              </w:rPr>
              <w:t>:</w:t>
            </w:r>
          </w:p>
          <w:p w:rsidRPr="00FF52F6" w:rsidR="00832955" w:rsidP="00832955" w:rsidRDefault="00832955" w14:paraId="4A983614" w14:textId="16B600C8">
            <w:pPr>
              <w:rPr>
                <w:rFonts w:cs="Calibri"/>
                <w:sz w:val="22"/>
                <w:szCs w:val="22"/>
              </w:rPr>
            </w:pPr>
            <w:r w:rsidRPr="00FF52F6">
              <w:rPr>
                <w:rFonts w:cs="Calibri"/>
                <w:bCs/>
              </w:rPr>
              <w:t xml:space="preserve">Use </w:t>
            </w:r>
            <w:proofErr w:type="spellStart"/>
            <w:r w:rsidRPr="00FF52F6">
              <w:rPr>
                <w:rFonts w:cs="Calibri"/>
                <w:bCs/>
              </w:rPr>
              <w:t>of</w:t>
            </w:r>
            <w:proofErr w:type="spellEnd"/>
            <w:r w:rsidRPr="00FF52F6">
              <w:rPr>
                <w:rFonts w:cs="Calibri"/>
                <w:bCs/>
              </w:rPr>
              <w:t xml:space="preserve"> </w:t>
            </w:r>
            <w:proofErr w:type="spellStart"/>
            <w:r w:rsidRPr="00FF52F6">
              <w:rPr>
                <w:rFonts w:cs="Calibri"/>
                <w:bCs/>
              </w:rPr>
              <w:t>acquired</w:t>
            </w:r>
            <w:proofErr w:type="spellEnd"/>
            <w:r w:rsidRPr="00FF52F6">
              <w:rPr>
                <w:rFonts w:cs="Calibri"/>
                <w:bCs/>
              </w:rPr>
              <w:t xml:space="preserve"> </w:t>
            </w:r>
            <w:proofErr w:type="spellStart"/>
            <w:r w:rsidRPr="00FF52F6">
              <w:rPr>
                <w:rFonts w:cs="Calibri"/>
                <w:bCs/>
              </w:rPr>
              <w:t>knowledge</w:t>
            </w:r>
            <w:proofErr w:type="spellEnd"/>
            <w:r w:rsidRPr="00FF52F6">
              <w:rPr>
                <w:rFonts w:cs="Calibri"/>
                <w:bCs/>
              </w:rPr>
              <w:t xml:space="preserve"> </w:t>
            </w:r>
            <w:proofErr w:type="spellStart"/>
            <w:r w:rsidRPr="00FF52F6">
              <w:rPr>
                <w:rFonts w:cs="Calibri"/>
                <w:bCs/>
              </w:rPr>
              <w:t>and</w:t>
            </w:r>
            <w:proofErr w:type="spellEnd"/>
            <w:r w:rsidRPr="00FF52F6">
              <w:rPr>
                <w:rFonts w:cs="Calibri"/>
                <w:bCs/>
              </w:rPr>
              <w:t xml:space="preserve"> </w:t>
            </w:r>
            <w:proofErr w:type="spellStart"/>
            <w:r w:rsidRPr="00FF52F6">
              <w:rPr>
                <w:rFonts w:cs="Calibri"/>
                <w:bCs/>
              </w:rPr>
              <w:t>experience</w:t>
            </w:r>
            <w:proofErr w:type="spellEnd"/>
            <w:r w:rsidRPr="00FF52F6">
              <w:rPr>
                <w:rFonts w:cs="Calibri"/>
                <w:bCs/>
              </w:rPr>
              <w:t xml:space="preserve"> to </w:t>
            </w:r>
            <w:proofErr w:type="spellStart"/>
            <w:r w:rsidRPr="00FF52F6">
              <w:rPr>
                <w:rFonts w:cs="Calibri"/>
                <w:bCs/>
              </w:rPr>
              <w:t>compensate</w:t>
            </w:r>
            <w:proofErr w:type="spellEnd"/>
            <w:r w:rsidRPr="00FF52F6">
              <w:rPr>
                <w:rFonts w:cs="Calibri"/>
                <w:bCs/>
              </w:rPr>
              <w:t xml:space="preserve">  </w:t>
            </w:r>
            <w:proofErr w:type="spellStart"/>
            <w:r w:rsidRPr="00FF52F6">
              <w:rPr>
                <w:rFonts w:cs="Calibri"/>
                <w:bCs/>
              </w:rPr>
              <w:t>everyday</w:t>
            </w:r>
            <w:proofErr w:type="spellEnd"/>
            <w:r w:rsidRPr="00FF52F6">
              <w:rPr>
                <w:rFonts w:cs="Calibri"/>
                <w:bCs/>
              </w:rPr>
              <w:t xml:space="preserve"> </w:t>
            </w:r>
            <w:proofErr w:type="spellStart"/>
            <w:r w:rsidRPr="00FF52F6">
              <w:rPr>
                <w:rFonts w:cs="Calibri"/>
                <w:bCs/>
              </w:rPr>
              <w:t>stress</w:t>
            </w:r>
            <w:proofErr w:type="spellEnd"/>
            <w:r w:rsidRPr="00FF52F6">
              <w:rPr>
                <w:rFonts w:cs="Calibri"/>
                <w:bCs/>
              </w:rPr>
              <w:t>.</w:t>
            </w:r>
          </w:p>
        </w:tc>
      </w:tr>
      <w:tr w:rsidRPr="00C6112B" w:rsidR="00D02326" w:rsidTr="63C269D5" w14:paraId="126985E7" w14:textId="77777777">
        <w:trPr>
          <w:trHeight w:val="80" w:hRule="exact"/>
        </w:trPr>
        <w:tc>
          <w:tcPr>
            <w:tcW w:w="4730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C6112B" w:rsidR="00D02326" w:rsidP="00903670" w:rsidRDefault="00D02326" w14:paraId="077440F2" w14:textId="77777777">
            <w:pPr>
              <w:rPr>
                <w:rFonts w:cs="Calibr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C6112B" w:rsidR="00D02326" w:rsidP="00903670" w:rsidRDefault="00D02326" w14:paraId="11EC482D" w14:textId="77777777">
            <w:pPr>
              <w:rPr>
                <w:rFonts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C6112B" w:rsidR="00D02326" w:rsidP="00903670" w:rsidRDefault="00D02326" w14:paraId="3099AC08" w14:textId="77777777">
            <w:pPr>
              <w:rPr>
                <w:rFonts w:cs="Calibri"/>
                <w:sz w:val="22"/>
                <w:szCs w:val="22"/>
              </w:rPr>
            </w:pPr>
          </w:p>
        </w:tc>
      </w:tr>
      <w:tr w:rsidRPr="00C6112B" w:rsidR="00D02326" w:rsidTr="63C269D5" w14:paraId="4698995C" w14:textId="77777777">
        <w:tc>
          <w:tcPr>
            <w:tcW w:w="4730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="00231873" w:rsidP="00903670" w:rsidRDefault="00231873" w14:paraId="753DD288" w14:textId="5FC2949B">
            <w:pPr>
              <w:rPr>
                <w:ins w:author="Andrej Kocjan" w:date="2023-11-07T16:41:00Z" w:id="6"/>
                <w:rFonts w:cs="Calibri"/>
                <w:b/>
                <w:sz w:val="22"/>
                <w:szCs w:val="22"/>
              </w:rPr>
            </w:pPr>
          </w:p>
          <w:p w:rsidR="00231873" w:rsidP="00903670" w:rsidRDefault="00231873" w14:paraId="46CBD90C" w14:textId="155279ED">
            <w:pPr>
              <w:rPr>
                <w:ins w:author="Andrej Kocjan" w:date="2023-11-07T16:41:00Z" w:id="7"/>
                <w:rFonts w:cs="Calibri"/>
                <w:b/>
                <w:sz w:val="22"/>
                <w:szCs w:val="22"/>
              </w:rPr>
            </w:pPr>
          </w:p>
          <w:p w:rsidR="00231873" w:rsidP="00903670" w:rsidRDefault="00231873" w14:paraId="181C4767" w14:textId="0FEBE6C7">
            <w:pPr>
              <w:rPr>
                <w:ins w:author="Andrej Kocjan" w:date="2023-11-07T16:41:00Z" w:id="8"/>
                <w:rFonts w:cs="Calibri"/>
                <w:b/>
                <w:sz w:val="22"/>
                <w:szCs w:val="22"/>
              </w:rPr>
            </w:pPr>
          </w:p>
          <w:p w:rsidR="00231873" w:rsidP="00903670" w:rsidRDefault="00231873" w14:paraId="68012826" w14:textId="0F6E1B11">
            <w:pPr>
              <w:rPr>
                <w:ins w:author="Andrej Kocjan" w:date="2023-11-07T16:41:00Z" w:id="9"/>
                <w:rFonts w:cs="Calibri"/>
                <w:b/>
                <w:sz w:val="22"/>
                <w:szCs w:val="22"/>
              </w:rPr>
            </w:pPr>
          </w:p>
          <w:p w:rsidR="00231873" w:rsidP="00903670" w:rsidRDefault="00231873" w14:paraId="0E1105D0" w14:textId="3E18BD9A">
            <w:pPr>
              <w:rPr>
                <w:ins w:author="Andrej Kocjan" w:date="2023-11-07T16:41:00Z" w:id="10"/>
                <w:rFonts w:cs="Calibri"/>
                <w:b/>
                <w:sz w:val="22"/>
                <w:szCs w:val="22"/>
              </w:rPr>
            </w:pPr>
          </w:p>
          <w:p w:rsidR="00231873" w:rsidP="00903670" w:rsidRDefault="00231873" w14:paraId="562E89E5" w14:textId="526D04EF">
            <w:pPr>
              <w:rPr>
                <w:ins w:author="Andrej Kocjan" w:date="2023-11-07T16:41:00Z" w:id="11"/>
                <w:rFonts w:cs="Calibri"/>
                <w:b/>
                <w:sz w:val="22"/>
                <w:szCs w:val="22"/>
              </w:rPr>
            </w:pPr>
          </w:p>
          <w:p w:rsidRPr="00C6112B" w:rsidR="00231873" w:rsidP="00903670" w:rsidRDefault="00231873" w14:paraId="3B63307F" w14:textId="77777777">
            <w:pPr>
              <w:rPr>
                <w:rFonts w:cs="Calibri"/>
                <w:b/>
                <w:sz w:val="22"/>
                <w:szCs w:val="22"/>
              </w:rPr>
            </w:pPr>
          </w:p>
          <w:p w:rsidRPr="00C6112B" w:rsidR="00D02326" w:rsidP="00903670" w:rsidRDefault="00D02326" w14:paraId="17B335FF" w14:textId="77777777">
            <w:pPr>
              <w:rPr>
                <w:rFonts w:cs="Calibri"/>
                <w:b/>
                <w:sz w:val="22"/>
                <w:szCs w:val="22"/>
              </w:rPr>
            </w:pPr>
            <w:r w:rsidRPr="00C6112B">
              <w:rPr>
                <w:rFonts w:cs="Calibri"/>
                <w:b/>
                <w:sz w:val="22"/>
                <w:szCs w:val="22"/>
              </w:rPr>
              <w:t>Metode poučevanja in učenja:</w:t>
            </w:r>
          </w:p>
        </w:tc>
        <w:tc>
          <w:tcPr>
            <w:tcW w:w="142" w:type="dxa"/>
            <w:tcMar/>
          </w:tcPr>
          <w:p w:rsidRPr="00C6112B" w:rsidR="00D02326" w:rsidP="00903670" w:rsidRDefault="00D02326" w14:paraId="512B37B3" w14:textId="77777777">
            <w:pPr>
              <w:rPr>
                <w:rFonts w:cs="Calibri"/>
                <w:b/>
                <w:sz w:val="22"/>
                <w:szCs w:val="22"/>
              </w:rPr>
            </w:pPr>
          </w:p>
          <w:p w:rsidRPr="00C6112B" w:rsidR="00D02326" w:rsidP="00903670" w:rsidRDefault="00D02326" w14:paraId="0204B37C" w14:textId="77777777">
            <w:pPr>
              <w:rPr>
                <w:rFonts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C6112B" w:rsidR="00D02326" w:rsidP="00903670" w:rsidRDefault="00D02326" w14:paraId="09664D47" w14:textId="77777777">
            <w:pPr>
              <w:rPr>
                <w:rFonts w:cs="Calibri"/>
                <w:b/>
                <w:sz w:val="22"/>
                <w:szCs w:val="22"/>
              </w:rPr>
            </w:pPr>
          </w:p>
          <w:p w:rsidR="00FF52F6" w:rsidP="00903670" w:rsidRDefault="00FF52F6" w14:paraId="5367100C" w14:textId="77777777">
            <w:pPr>
              <w:rPr>
                <w:ins w:author="Andrej Kocjan" w:date="2023-11-07T16:40:00Z" w:id="12"/>
                <w:rFonts w:cs="Calibri"/>
                <w:b/>
                <w:sz w:val="22"/>
                <w:szCs w:val="22"/>
              </w:rPr>
            </w:pPr>
          </w:p>
          <w:p w:rsidR="00FF52F6" w:rsidP="00903670" w:rsidRDefault="00FF52F6" w14:paraId="20BD5D92" w14:textId="77777777">
            <w:pPr>
              <w:rPr>
                <w:ins w:author="Andrej Kocjan" w:date="2023-11-07T16:40:00Z" w:id="13"/>
                <w:rFonts w:cs="Calibri"/>
                <w:b/>
                <w:sz w:val="22"/>
                <w:szCs w:val="22"/>
              </w:rPr>
            </w:pPr>
          </w:p>
          <w:p w:rsidR="00FF52F6" w:rsidP="00903670" w:rsidRDefault="00FF52F6" w14:paraId="7F163614" w14:textId="77777777">
            <w:pPr>
              <w:rPr>
                <w:ins w:author="Andrej Kocjan" w:date="2023-11-07T16:40:00Z" w:id="14"/>
                <w:rFonts w:cs="Calibri"/>
                <w:b/>
                <w:sz w:val="22"/>
                <w:szCs w:val="22"/>
              </w:rPr>
            </w:pPr>
          </w:p>
          <w:p w:rsidR="00FF52F6" w:rsidP="00903670" w:rsidRDefault="00FF52F6" w14:paraId="459B92FF" w14:textId="77777777">
            <w:pPr>
              <w:rPr>
                <w:ins w:author="Andrej Kocjan" w:date="2023-11-07T16:40:00Z" w:id="15"/>
                <w:rFonts w:cs="Calibri"/>
                <w:b/>
                <w:sz w:val="22"/>
                <w:szCs w:val="22"/>
              </w:rPr>
            </w:pPr>
          </w:p>
          <w:p w:rsidR="00FF52F6" w:rsidP="00903670" w:rsidRDefault="00FF52F6" w14:paraId="0182A5EB" w14:textId="77777777">
            <w:pPr>
              <w:rPr>
                <w:ins w:author="Andrej Kocjan" w:date="2023-11-07T16:40:00Z" w:id="16"/>
                <w:rFonts w:cs="Calibri"/>
                <w:b/>
                <w:sz w:val="22"/>
                <w:szCs w:val="22"/>
              </w:rPr>
            </w:pPr>
          </w:p>
          <w:p w:rsidR="00FF52F6" w:rsidP="00903670" w:rsidRDefault="00FF52F6" w14:paraId="1544E4F2" w14:textId="77777777">
            <w:pPr>
              <w:rPr>
                <w:ins w:author="Andrej Kocjan" w:date="2023-11-07T16:40:00Z" w:id="17"/>
                <w:rFonts w:cs="Calibri"/>
                <w:b/>
                <w:sz w:val="22"/>
                <w:szCs w:val="22"/>
              </w:rPr>
            </w:pPr>
          </w:p>
          <w:p w:rsidRPr="00C6112B" w:rsidR="00D02326" w:rsidP="00903670" w:rsidRDefault="00D02326" w14:paraId="34AF5D3C" w14:textId="2EF20209">
            <w:pPr>
              <w:rPr>
                <w:rFonts w:cs="Calibri"/>
                <w:b/>
                <w:sz w:val="22"/>
                <w:szCs w:val="22"/>
              </w:rPr>
            </w:pPr>
            <w:proofErr w:type="spellStart"/>
            <w:r w:rsidRPr="00C6112B">
              <w:rPr>
                <w:rFonts w:cs="Calibri"/>
                <w:b/>
                <w:sz w:val="22"/>
                <w:szCs w:val="22"/>
              </w:rPr>
              <w:t>Learning</w:t>
            </w:r>
            <w:proofErr w:type="spellEnd"/>
            <w:r w:rsidRPr="00C6112B">
              <w:rPr>
                <w:rFonts w:cs="Calibri"/>
                <w:b/>
                <w:sz w:val="22"/>
                <w:szCs w:val="22"/>
              </w:rPr>
              <w:t xml:space="preserve"> </w:t>
            </w:r>
            <w:proofErr w:type="spellStart"/>
            <w:r w:rsidRPr="00C6112B">
              <w:rPr>
                <w:rFonts w:cs="Calibri"/>
                <w:b/>
                <w:sz w:val="22"/>
                <w:szCs w:val="22"/>
              </w:rPr>
              <w:t>and</w:t>
            </w:r>
            <w:proofErr w:type="spellEnd"/>
            <w:r w:rsidRPr="00C6112B">
              <w:rPr>
                <w:rFonts w:cs="Calibri"/>
                <w:b/>
                <w:sz w:val="22"/>
                <w:szCs w:val="22"/>
              </w:rPr>
              <w:t xml:space="preserve"> </w:t>
            </w:r>
            <w:proofErr w:type="spellStart"/>
            <w:r w:rsidRPr="00C6112B">
              <w:rPr>
                <w:rFonts w:cs="Calibri"/>
                <w:b/>
                <w:sz w:val="22"/>
                <w:szCs w:val="22"/>
              </w:rPr>
              <w:t>teaching</w:t>
            </w:r>
            <w:proofErr w:type="spellEnd"/>
            <w:r w:rsidRPr="00C6112B">
              <w:rPr>
                <w:rFonts w:cs="Calibri"/>
                <w:b/>
                <w:sz w:val="22"/>
                <w:szCs w:val="22"/>
              </w:rPr>
              <w:t xml:space="preserve"> </w:t>
            </w:r>
            <w:proofErr w:type="spellStart"/>
            <w:r w:rsidRPr="00C6112B">
              <w:rPr>
                <w:rFonts w:cs="Calibri"/>
                <w:b/>
                <w:sz w:val="22"/>
                <w:szCs w:val="22"/>
              </w:rPr>
              <w:t>methods</w:t>
            </w:r>
            <w:proofErr w:type="spellEnd"/>
            <w:r w:rsidRPr="00C6112B">
              <w:rPr>
                <w:rFonts w:cs="Calibri"/>
                <w:b/>
                <w:sz w:val="22"/>
                <w:szCs w:val="22"/>
              </w:rPr>
              <w:t>:</w:t>
            </w:r>
          </w:p>
        </w:tc>
      </w:tr>
      <w:tr w:rsidRPr="00C6112B" w:rsidR="00D02326" w:rsidTr="63C269D5" w14:paraId="0ED5395D" w14:textId="77777777">
        <w:trPr>
          <w:trHeight w:val="2749" w:hRule="exact"/>
        </w:trPr>
        <w:tc>
          <w:tcPr>
            <w:tcW w:w="473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1B1D7B" w:rsidR="005D6564" w:rsidP="005D6564" w:rsidRDefault="005D6564" w14:paraId="67402F74" w14:textId="77777777">
            <w:pPr>
              <w:numPr>
                <w:ilvl w:val="0"/>
                <w:numId w:val="27"/>
              </w:numPr>
              <w:ind w:left="284" w:hanging="218"/>
              <w:jc w:val="both"/>
              <w:rPr>
                <w:rFonts w:eastAsia="Times New Roman" w:cs="Calibri"/>
                <w:szCs w:val="20"/>
              </w:rPr>
            </w:pPr>
            <w:r w:rsidRPr="001B1D7B">
              <w:rPr>
                <w:rFonts w:eastAsia="Times New Roman" w:cs="Calibri"/>
                <w:szCs w:val="20"/>
              </w:rPr>
              <w:lastRenderedPageBreak/>
              <w:t xml:space="preserve">Metoda predavanja </w:t>
            </w:r>
          </w:p>
          <w:p w:rsidRPr="001B1D7B" w:rsidR="005D6564" w:rsidP="005D6564" w:rsidRDefault="005D6564" w14:paraId="2469732C" w14:textId="77777777">
            <w:pPr>
              <w:numPr>
                <w:ilvl w:val="0"/>
                <w:numId w:val="27"/>
              </w:numPr>
              <w:ind w:left="284" w:hanging="218"/>
              <w:jc w:val="both"/>
              <w:rPr>
                <w:rFonts w:eastAsia="Times New Roman" w:cs="Calibri"/>
                <w:szCs w:val="20"/>
              </w:rPr>
            </w:pPr>
            <w:r w:rsidRPr="001B1D7B">
              <w:rPr>
                <w:rFonts w:eastAsia="Times New Roman" w:cs="Calibri"/>
                <w:szCs w:val="20"/>
              </w:rPr>
              <w:t>Metoda diskusije (usklajevanje medsebojno nasprotujočih si stališč, mnenj, ugotovitev in spoznanj)</w:t>
            </w:r>
          </w:p>
          <w:p w:rsidRPr="001B1D7B" w:rsidR="005D6564" w:rsidP="005D6564" w:rsidRDefault="005D6564" w14:paraId="7C742663" w14:textId="77777777">
            <w:pPr>
              <w:numPr>
                <w:ilvl w:val="0"/>
                <w:numId w:val="27"/>
              </w:numPr>
              <w:ind w:left="284" w:hanging="218"/>
              <w:jc w:val="both"/>
              <w:rPr>
                <w:rFonts w:eastAsia="Times New Roman" w:cs="Calibri"/>
                <w:szCs w:val="20"/>
              </w:rPr>
            </w:pPr>
            <w:r w:rsidRPr="001B1D7B">
              <w:rPr>
                <w:rFonts w:eastAsia="Times New Roman" w:cs="Calibri"/>
                <w:szCs w:val="20"/>
              </w:rPr>
              <w:t>Metoda študije primera</w:t>
            </w:r>
          </w:p>
          <w:p w:rsidR="00403B2B" w:rsidP="005D6564" w:rsidRDefault="005D6564" w14:paraId="0EF1A824" w14:textId="77777777">
            <w:pPr>
              <w:numPr>
                <w:ilvl w:val="0"/>
                <w:numId w:val="27"/>
              </w:numPr>
              <w:ind w:left="284" w:hanging="218"/>
              <w:jc w:val="both"/>
              <w:rPr>
                <w:rFonts w:eastAsia="Times New Roman" w:cs="Calibri"/>
                <w:szCs w:val="20"/>
              </w:rPr>
            </w:pPr>
            <w:r w:rsidRPr="001B1D7B">
              <w:rPr>
                <w:rFonts w:eastAsia="Times New Roman" w:cs="Calibri"/>
                <w:szCs w:val="20"/>
              </w:rPr>
              <w:t>Metoda demonstracije (prikaz, predstavitev; učitelj prikazuje – udeleženci opazujejo</w:t>
            </w:r>
          </w:p>
          <w:p w:rsidRPr="00403B2B" w:rsidR="00D029AC" w:rsidP="005D6564" w:rsidRDefault="005D6564" w14:paraId="67CC3070" w14:textId="77777777">
            <w:pPr>
              <w:numPr>
                <w:ilvl w:val="0"/>
                <w:numId w:val="27"/>
              </w:numPr>
              <w:ind w:left="284" w:hanging="218"/>
              <w:jc w:val="both"/>
              <w:rPr>
                <w:rFonts w:eastAsia="Times New Roman" w:cs="Calibri"/>
                <w:szCs w:val="20"/>
              </w:rPr>
            </w:pPr>
            <w:r w:rsidRPr="00403B2B">
              <w:rPr>
                <w:rFonts w:eastAsia="Times New Roman" w:cs="Calibri"/>
                <w:szCs w:val="20"/>
              </w:rPr>
              <w:t>Metoda praktičnih del (udeleženci ponavljajo vaje za učiteljem)</w:t>
            </w: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C6112B" w:rsidR="00D02326" w:rsidP="00903670" w:rsidRDefault="00D02326" w14:paraId="1F6B1DD8" w14:textId="77777777">
            <w:pPr>
              <w:rPr>
                <w:rFonts w:cs="Calibri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FF52F6" w:rsidR="00832955" w:rsidP="00832955" w:rsidRDefault="00832955" w14:paraId="66B4C68D" w14:textId="77777777">
            <w:pPr>
              <w:rPr>
                <w:rFonts w:cs="Calibri"/>
                <w:bCs/>
              </w:rPr>
            </w:pPr>
            <w:r w:rsidRPr="00FF52F6">
              <w:rPr>
                <w:rFonts w:cs="Calibri"/>
                <w:bCs/>
              </w:rPr>
              <w:t xml:space="preserve">- </w:t>
            </w:r>
            <w:proofErr w:type="spellStart"/>
            <w:r w:rsidRPr="00FF52F6">
              <w:rPr>
                <w:rFonts w:cs="Calibri"/>
                <w:bCs/>
              </w:rPr>
              <w:t>Lecture</w:t>
            </w:r>
            <w:proofErr w:type="spellEnd"/>
            <w:r w:rsidRPr="00FF52F6">
              <w:rPr>
                <w:rFonts w:cs="Calibri"/>
                <w:bCs/>
              </w:rPr>
              <w:t xml:space="preserve"> </w:t>
            </w:r>
            <w:proofErr w:type="spellStart"/>
            <w:r w:rsidRPr="00FF52F6">
              <w:rPr>
                <w:rFonts w:cs="Calibri"/>
                <w:bCs/>
              </w:rPr>
              <w:t>method</w:t>
            </w:r>
            <w:proofErr w:type="spellEnd"/>
          </w:p>
          <w:p w:rsidRPr="00FF52F6" w:rsidR="00832955" w:rsidP="00832955" w:rsidRDefault="00832955" w14:paraId="4031FA98" w14:textId="77777777">
            <w:pPr>
              <w:rPr>
                <w:rFonts w:cs="Calibri"/>
                <w:bCs/>
              </w:rPr>
            </w:pPr>
            <w:r w:rsidRPr="00FF52F6">
              <w:rPr>
                <w:rFonts w:cs="Calibri"/>
                <w:bCs/>
              </w:rPr>
              <w:t xml:space="preserve">- </w:t>
            </w:r>
            <w:proofErr w:type="spellStart"/>
            <w:r w:rsidRPr="00FF52F6">
              <w:rPr>
                <w:rFonts w:cs="Calibri"/>
                <w:bCs/>
              </w:rPr>
              <w:t>Discussion</w:t>
            </w:r>
            <w:proofErr w:type="spellEnd"/>
            <w:r w:rsidRPr="00FF52F6">
              <w:rPr>
                <w:rFonts w:cs="Calibri"/>
                <w:bCs/>
              </w:rPr>
              <w:t xml:space="preserve"> </w:t>
            </w:r>
            <w:proofErr w:type="spellStart"/>
            <w:r w:rsidRPr="00FF52F6">
              <w:rPr>
                <w:rFonts w:cs="Calibri"/>
                <w:bCs/>
              </w:rPr>
              <w:t>method</w:t>
            </w:r>
            <w:proofErr w:type="spellEnd"/>
            <w:r w:rsidRPr="00FF52F6">
              <w:rPr>
                <w:rFonts w:cs="Calibri"/>
                <w:bCs/>
              </w:rPr>
              <w:t xml:space="preserve"> </w:t>
            </w:r>
          </w:p>
          <w:p w:rsidRPr="00FF52F6" w:rsidR="00832955" w:rsidP="00832955" w:rsidRDefault="00832955" w14:paraId="58677E39" w14:textId="77777777">
            <w:pPr>
              <w:rPr>
                <w:rFonts w:cs="Calibri"/>
                <w:bCs/>
              </w:rPr>
            </w:pPr>
            <w:r w:rsidRPr="00FF52F6">
              <w:rPr>
                <w:rFonts w:cs="Calibri"/>
                <w:bCs/>
              </w:rPr>
              <w:t xml:space="preserve">- </w:t>
            </w:r>
            <w:proofErr w:type="spellStart"/>
            <w:r w:rsidRPr="00FF52F6">
              <w:rPr>
                <w:rFonts w:cs="Calibri"/>
                <w:bCs/>
              </w:rPr>
              <w:t>Case</w:t>
            </w:r>
            <w:proofErr w:type="spellEnd"/>
            <w:r w:rsidRPr="00FF52F6">
              <w:rPr>
                <w:rFonts w:cs="Calibri"/>
                <w:bCs/>
              </w:rPr>
              <w:t xml:space="preserve"> </w:t>
            </w:r>
            <w:proofErr w:type="spellStart"/>
            <w:r w:rsidRPr="00FF52F6">
              <w:rPr>
                <w:rFonts w:cs="Calibri"/>
                <w:bCs/>
              </w:rPr>
              <w:t>study</w:t>
            </w:r>
            <w:proofErr w:type="spellEnd"/>
            <w:r w:rsidRPr="00FF52F6">
              <w:rPr>
                <w:rFonts w:cs="Calibri"/>
                <w:bCs/>
              </w:rPr>
              <w:t xml:space="preserve"> </w:t>
            </w:r>
            <w:proofErr w:type="spellStart"/>
            <w:r w:rsidRPr="00FF52F6">
              <w:rPr>
                <w:rFonts w:cs="Calibri"/>
                <w:bCs/>
              </w:rPr>
              <w:t>method</w:t>
            </w:r>
            <w:proofErr w:type="spellEnd"/>
          </w:p>
          <w:p w:rsidRPr="00FF52F6" w:rsidR="00832955" w:rsidP="00832955" w:rsidRDefault="00832955" w14:paraId="156224DB" w14:textId="77777777">
            <w:pPr>
              <w:rPr>
                <w:rFonts w:cs="Calibri"/>
                <w:bCs/>
              </w:rPr>
            </w:pPr>
            <w:r w:rsidRPr="00FF52F6">
              <w:rPr>
                <w:rFonts w:cs="Calibri"/>
                <w:bCs/>
              </w:rPr>
              <w:t xml:space="preserve">- </w:t>
            </w:r>
            <w:proofErr w:type="spellStart"/>
            <w:r w:rsidRPr="00FF52F6">
              <w:rPr>
                <w:rFonts w:cs="Calibri"/>
                <w:bCs/>
              </w:rPr>
              <w:t>Demonstration</w:t>
            </w:r>
            <w:proofErr w:type="spellEnd"/>
            <w:r w:rsidRPr="00FF52F6">
              <w:rPr>
                <w:rFonts w:cs="Calibri"/>
                <w:bCs/>
              </w:rPr>
              <w:t xml:space="preserve"> </w:t>
            </w:r>
            <w:proofErr w:type="spellStart"/>
            <w:r w:rsidRPr="00FF52F6">
              <w:rPr>
                <w:rFonts w:cs="Calibri"/>
                <w:bCs/>
              </w:rPr>
              <w:t>method</w:t>
            </w:r>
            <w:proofErr w:type="spellEnd"/>
            <w:r w:rsidRPr="00FF52F6">
              <w:rPr>
                <w:rFonts w:cs="Calibri"/>
                <w:bCs/>
              </w:rPr>
              <w:t xml:space="preserve"> </w:t>
            </w:r>
          </w:p>
          <w:p w:rsidRPr="00C6112B" w:rsidR="00D02326" w:rsidP="00832955" w:rsidRDefault="00832955" w14:paraId="6B64A32F" w14:textId="712C985B">
            <w:pPr>
              <w:rPr>
                <w:rFonts w:cs="Calibri"/>
                <w:sz w:val="22"/>
                <w:szCs w:val="22"/>
              </w:rPr>
            </w:pPr>
            <w:r w:rsidRPr="00FF52F6">
              <w:rPr>
                <w:rFonts w:cs="Calibri"/>
                <w:bCs/>
              </w:rPr>
              <w:t xml:space="preserve">- </w:t>
            </w:r>
            <w:proofErr w:type="spellStart"/>
            <w:r w:rsidRPr="00FF52F6">
              <w:rPr>
                <w:rFonts w:cs="Calibri"/>
                <w:bCs/>
              </w:rPr>
              <w:t>Method</w:t>
            </w:r>
            <w:proofErr w:type="spellEnd"/>
            <w:r w:rsidRPr="00FF52F6">
              <w:rPr>
                <w:rFonts w:cs="Calibri"/>
                <w:bCs/>
              </w:rPr>
              <w:t xml:space="preserve"> </w:t>
            </w:r>
            <w:proofErr w:type="spellStart"/>
            <w:r w:rsidRPr="00FF52F6">
              <w:rPr>
                <w:rFonts w:cs="Calibri"/>
                <w:bCs/>
              </w:rPr>
              <w:t>of</w:t>
            </w:r>
            <w:proofErr w:type="spellEnd"/>
            <w:r w:rsidRPr="00FF52F6">
              <w:rPr>
                <w:rFonts w:cs="Calibri"/>
                <w:bCs/>
              </w:rPr>
              <w:t xml:space="preserve"> </w:t>
            </w:r>
            <w:proofErr w:type="spellStart"/>
            <w:r w:rsidRPr="00FF52F6">
              <w:rPr>
                <w:rFonts w:cs="Calibri"/>
                <w:bCs/>
              </w:rPr>
              <w:t>practical</w:t>
            </w:r>
            <w:proofErr w:type="spellEnd"/>
            <w:r w:rsidRPr="00FF52F6">
              <w:rPr>
                <w:rFonts w:cs="Calibri"/>
                <w:bCs/>
              </w:rPr>
              <w:t xml:space="preserve"> </w:t>
            </w:r>
            <w:proofErr w:type="spellStart"/>
            <w:r w:rsidRPr="00FF52F6">
              <w:rPr>
                <w:rFonts w:cs="Calibri"/>
                <w:bCs/>
              </w:rPr>
              <w:t>works</w:t>
            </w:r>
            <w:proofErr w:type="spellEnd"/>
          </w:p>
        </w:tc>
      </w:tr>
      <w:tr w:rsidRPr="00C6112B" w:rsidR="00D02326" w:rsidTr="63C269D5" w14:paraId="1E51A29A" w14:textId="77777777">
        <w:tc>
          <w:tcPr>
            <w:tcW w:w="4023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C6112B" w:rsidR="00D02326" w:rsidP="00903670" w:rsidRDefault="00D02326" w14:paraId="25065EDB" w14:textId="77777777">
            <w:pPr>
              <w:rPr>
                <w:rFonts w:cs="Calibri"/>
                <w:b/>
                <w:sz w:val="22"/>
                <w:szCs w:val="22"/>
              </w:rPr>
            </w:pPr>
          </w:p>
          <w:p w:rsidRPr="00C6112B" w:rsidR="00D02326" w:rsidP="00903670" w:rsidRDefault="00D02326" w14:paraId="0071C8A3" w14:textId="77777777">
            <w:pPr>
              <w:rPr>
                <w:rFonts w:cs="Calibri"/>
                <w:b/>
                <w:sz w:val="22"/>
                <w:szCs w:val="22"/>
              </w:rPr>
            </w:pPr>
            <w:r w:rsidRPr="00C6112B">
              <w:rPr>
                <w:rFonts w:cs="Calibri"/>
                <w:b/>
                <w:sz w:val="22"/>
                <w:szCs w:val="22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C6112B" w:rsidR="00D02326" w:rsidP="00903670" w:rsidRDefault="00D02326" w14:paraId="282AB6DC" w14:textId="77777777">
            <w:pPr>
              <w:rPr>
                <w:rFonts w:cs="Calibri"/>
                <w:sz w:val="22"/>
                <w:szCs w:val="22"/>
              </w:rPr>
            </w:pPr>
            <w:r w:rsidRPr="00C6112B">
              <w:rPr>
                <w:rFonts w:cs="Calibri"/>
                <w:sz w:val="22"/>
                <w:szCs w:val="22"/>
              </w:rPr>
              <w:t>Delež (v %) /</w:t>
            </w:r>
          </w:p>
          <w:p w:rsidRPr="00C6112B" w:rsidR="00D02326" w:rsidP="00903670" w:rsidRDefault="00D02326" w14:paraId="09B5DEC2" w14:textId="77777777">
            <w:pPr>
              <w:rPr>
                <w:rFonts w:cs="Calibri"/>
                <w:b/>
                <w:sz w:val="22"/>
                <w:szCs w:val="22"/>
              </w:rPr>
            </w:pPr>
            <w:proofErr w:type="spellStart"/>
            <w:r w:rsidRPr="00C6112B">
              <w:rPr>
                <w:rFonts w:cs="Calibri"/>
                <w:sz w:val="22"/>
                <w:szCs w:val="22"/>
              </w:rPr>
              <w:t>Weight</w:t>
            </w:r>
            <w:proofErr w:type="spellEnd"/>
            <w:r w:rsidRPr="00C6112B">
              <w:rPr>
                <w:rFonts w:cs="Calibri"/>
                <w:sz w:val="22"/>
                <w:szCs w:val="22"/>
              </w:rPr>
              <w:t xml:space="preserve"> (in %)</w:t>
            </w:r>
          </w:p>
        </w:tc>
        <w:tc>
          <w:tcPr>
            <w:tcW w:w="4112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C6112B" w:rsidR="00D02326" w:rsidP="00903670" w:rsidRDefault="00D02326" w14:paraId="212F665F" w14:textId="77777777">
            <w:pPr>
              <w:rPr>
                <w:rFonts w:cs="Calibri"/>
                <w:b/>
                <w:sz w:val="22"/>
                <w:szCs w:val="22"/>
              </w:rPr>
            </w:pPr>
          </w:p>
          <w:p w:rsidRPr="00C6112B" w:rsidR="00D02326" w:rsidP="00903670" w:rsidRDefault="00D02326" w14:paraId="32771AF3" w14:textId="77777777">
            <w:pPr>
              <w:rPr>
                <w:rFonts w:cs="Calibri"/>
                <w:b/>
                <w:sz w:val="22"/>
                <w:szCs w:val="22"/>
              </w:rPr>
            </w:pPr>
            <w:proofErr w:type="spellStart"/>
            <w:r w:rsidRPr="00C6112B">
              <w:rPr>
                <w:rFonts w:cs="Calibri"/>
                <w:b/>
                <w:sz w:val="22"/>
                <w:szCs w:val="22"/>
              </w:rPr>
              <w:t>Assessment</w:t>
            </w:r>
            <w:proofErr w:type="spellEnd"/>
            <w:r w:rsidRPr="00C6112B">
              <w:rPr>
                <w:rFonts w:cs="Calibri"/>
                <w:b/>
                <w:sz w:val="22"/>
                <w:szCs w:val="22"/>
              </w:rPr>
              <w:t>:</w:t>
            </w:r>
          </w:p>
        </w:tc>
      </w:tr>
      <w:tr w:rsidRPr="00C6112B" w:rsidR="00D02326" w:rsidTr="63C269D5" w14:paraId="719D3B80" w14:textId="77777777">
        <w:trPr>
          <w:trHeight w:val="1104"/>
        </w:trPr>
        <w:tc>
          <w:tcPr>
            <w:tcW w:w="40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403B2B" w:rsidP="00403B2B" w:rsidRDefault="005D6564" w14:paraId="3CD7A043" w14:textId="77777777">
            <w:pPr>
              <w:pStyle w:val="Odstavekseznama"/>
              <w:numPr>
                <w:ilvl w:val="0"/>
                <w:numId w:val="27"/>
              </w:numPr>
              <w:rPr>
                <w:rFonts w:cs="Calibri"/>
                <w:sz w:val="22"/>
                <w:szCs w:val="22"/>
              </w:rPr>
            </w:pPr>
            <w:r w:rsidRPr="00403B2B">
              <w:rPr>
                <w:rFonts w:cs="Calibri"/>
                <w:sz w:val="22"/>
                <w:szCs w:val="22"/>
              </w:rPr>
              <w:t xml:space="preserve">Prisotnost na aktivnostih </w:t>
            </w:r>
          </w:p>
          <w:p w:rsidR="00403B2B" w:rsidP="00403B2B" w:rsidRDefault="00403B2B" w14:paraId="372BEFE9" w14:textId="77777777">
            <w:pPr>
              <w:pStyle w:val="Odstavekseznama"/>
              <w:numPr>
                <w:ilvl w:val="0"/>
                <w:numId w:val="27"/>
              </w:numPr>
              <w:rPr>
                <w:rFonts w:cs="Calibri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>Praktično preverjanje znanja</w:t>
            </w:r>
          </w:p>
          <w:p w:rsidR="00403B2B" w:rsidP="00403B2B" w:rsidRDefault="00403B2B" w14:paraId="2B9F9D68" w14:textId="77777777">
            <w:pPr>
              <w:pStyle w:val="Odstavekseznama"/>
              <w:rPr>
                <w:rFonts w:cs="Calibri"/>
                <w:sz w:val="22"/>
                <w:szCs w:val="22"/>
              </w:rPr>
            </w:pPr>
          </w:p>
          <w:p w:rsidRPr="00403B2B" w:rsidR="00D029AC" w:rsidP="00403B2B" w:rsidRDefault="005D6564" w14:paraId="25665781" w14:textId="77777777">
            <w:pPr>
              <w:rPr>
                <w:rFonts w:cs="Calibri"/>
                <w:sz w:val="20"/>
                <w:szCs w:val="20"/>
              </w:rPr>
            </w:pPr>
            <w:r w:rsidRPr="00403B2B">
              <w:rPr>
                <w:rFonts w:cs="Calibri"/>
                <w:sz w:val="20"/>
                <w:szCs w:val="20"/>
              </w:rPr>
              <w:t>Znanje se ocenjuje z oceno: opravil / ni opravil</w:t>
            </w:r>
            <w:r w:rsidR="00403B2B">
              <w:rPr>
                <w:rFonts w:cs="Calibri"/>
                <w:sz w:val="20"/>
                <w:szCs w:val="20"/>
              </w:rPr>
              <w:t>.</w:t>
            </w:r>
          </w:p>
        </w:tc>
        <w:tc>
          <w:tcPr>
            <w:tcW w:w="15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bottom"/>
          </w:tcPr>
          <w:p w:rsidR="00D02326" w:rsidP="00903670" w:rsidRDefault="005D6564" w14:paraId="6237B698" w14:textId="77777777">
            <w:pPr>
              <w:rPr>
                <w:rFonts w:cs="Calibri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>8</w:t>
            </w:r>
            <w:r w:rsidR="001D2DD4">
              <w:rPr>
                <w:rFonts w:cs="Calibri"/>
                <w:sz w:val="22"/>
                <w:szCs w:val="22"/>
              </w:rPr>
              <w:t>0</w:t>
            </w:r>
            <w:r w:rsidR="00246EC5">
              <w:rPr>
                <w:rFonts w:cs="Calibri"/>
                <w:sz w:val="22"/>
                <w:szCs w:val="22"/>
              </w:rPr>
              <w:t xml:space="preserve"> % prisotnost</w:t>
            </w:r>
          </w:p>
          <w:p w:rsidR="004E1BEC" w:rsidP="00403B2B" w:rsidRDefault="005D6564" w14:paraId="0E64D10B" w14:textId="77777777">
            <w:pPr>
              <w:rPr>
                <w:rFonts w:cs="Calibri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>2</w:t>
            </w:r>
            <w:r w:rsidR="001D2DD4">
              <w:rPr>
                <w:rFonts w:cs="Calibri"/>
                <w:sz w:val="22"/>
                <w:szCs w:val="22"/>
              </w:rPr>
              <w:t>0 %</w:t>
            </w:r>
            <w:r>
              <w:rPr>
                <w:rFonts w:cs="Calibri"/>
                <w:sz w:val="22"/>
                <w:szCs w:val="22"/>
              </w:rPr>
              <w:t xml:space="preserve"> praktični kolokvij</w:t>
            </w:r>
          </w:p>
          <w:p w:rsidR="00246EC5" w:rsidP="00403B2B" w:rsidRDefault="00246EC5" w14:paraId="4CB45515" w14:textId="77777777">
            <w:pPr>
              <w:rPr>
                <w:rFonts w:cs="Calibri"/>
                <w:sz w:val="22"/>
                <w:szCs w:val="22"/>
              </w:rPr>
            </w:pPr>
          </w:p>
          <w:p w:rsidRPr="00C6112B" w:rsidR="00246EC5" w:rsidP="00903670" w:rsidRDefault="00246EC5" w14:paraId="3D30E869" w14:textId="77777777">
            <w:pPr>
              <w:rPr>
                <w:rFonts w:cs="Calibri"/>
                <w:sz w:val="22"/>
                <w:szCs w:val="22"/>
              </w:rPr>
            </w:pPr>
          </w:p>
        </w:tc>
        <w:tc>
          <w:tcPr>
            <w:tcW w:w="41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D02326" w:rsidP="00903670" w:rsidRDefault="00D02326" w14:paraId="4F3AE2B7" w14:textId="77777777">
            <w:pPr>
              <w:rPr>
                <w:ins w:author="Andrej Kocjan" w:date="2023-11-07T16:37:00Z" w:id="18"/>
                <w:rFonts w:cs="Calibri"/>
                <w:sz w:val="22"/>
                <w:szCs w:val="22"/>
              </w:rPr>
            </w:pPr>
            <w:proofErr w:type="spellStart"/>
            <w:r w:rsidRPr="00C6112B">
              <w:rPr>
                <w:rFonts w:cs="Calibri"/>
                <w:sz w:val="22"/>
                <w:szCs w:val="22"/>
              </w:rPr>
              <w:t>Type</w:t>
            </w:r>
            <w:proofErr w:type="spellEnd"/>
            <w:r w:rsidRPr="00C6112B">
              <w:rPr>
                <w:rFonts w:cs="Calibri"/>
                <w:sz w:val="22"/>
                <w:szCs w:val="22"/>
              </w:rPr>
              <w:t xml:space="preserve"> (</w:t>
            </w:r>
            <w:proofErr w:type="spellStart"/>
            <w:r w:rsidRPr="00C6112B">
              <w:rPr>
                <w:rFonts w:cs="Calibri"/>
                <w:sz w:val="22"/>
                <w:szCs w:val="22"/>
              </w:rPr>
              <w:t>examination</w:t>
            </w:r>
            <w:proofErr w:type="spellEnd"/>
            <w:r w:rsidRPr="00C6112B">
              <w:rPr>
                <w:rFonts w:cs="Calibri"/>
                <w:sz w:val="22"/>
                <w:szCs w:val="22"/>
              </w:rPr>
              <w:t xml:space="preserve">, oral, </w:t>
            </w:r>
            <w:proofErr w:type="spellStart"/>
            <w:r w:rsidRPr="00C6112B">
              <w:rPr>
                <w:rFonts w:cs="Calibri"/>
                <w:sz w:val="22"/>
                <w:szCs w:val="22"/>
              </w:rPr>
              <w:t>coursework</w:t>
            </w:r>
            <w:proofErr w:type="spellEnd"/>
            <w:r w:rsidRPr="00C6112B">
              <w:rPr>
                <w:rFonts w:cs="Calibri"/>
                <w:sz w:val="22"/>
                <w:szCs w:val="22"/>
              </w:rPr>
              <w:t xml:space="preserve">, </w:t>
            </w:r>
            <w:proofErr w:type="spellStart"/>
            <w:r w:rsidRPr="00C6112B">
              <w:rPr>
                <w:rFonts w:cs="Calibri"/>
                <w:sz w:val="22"/>
                <w:szCs w:val="22"/>
              </w:rPr>
              <w:t>project</w:t>
            </w:r>
            <w:proofErr w:type="spellEnd"/>
            <w:r w:rsidRPr="00C6112B">
              <w:rPr>
                <w:rFonts w:cs="Calibri"/>
                <w:sz w:val="22"/>
                <w:szCs w:val="22"/>
              </w:rPr>
              <w:t>):</w:t>
            </w:r>
          </w:p>
          <w:p w:rsidRPr="00FF52F6" w:rsidR="00832955" w:rsidP="00832955" w:rsidRDefault="00832955" w14:paraId="21186DA9" w14:textId="77777777">
            <w:pPr>
              <w:rPr>
                <w:rFonts w:cs="Calibri"/>
                <w:bCs/>
              </w:rPr>
            </w:pPr>
            <w:r w:rsidRPr="00FF52F6">
              <w:rPr>
                <w:rFonts w:cs="Calibri"/>
                <w:bCs/>
              </w:rPr>
              <w:t xml:space="preserve">- </w:t>
            </w:r>
            <w:proofErr w:type="spellStart"/>
            <w:r w:rsidRPr="00FF52F6">
              <w:rPr>
                <w:rFonts w:cs="Calibri"/>
                <w:bCs/>
              </w:rPr>
              <w:t>Attendance</w:t>
            </w:r>
            <w:proofErr w:type="spellEnd"/>
            <w:r w:rsidRPr="00FF52F6">
              <w:rPr>
                <w:rFonts w:cs="Calibri"/>
                <w:bCs/>
              </w:rPr>
              <w:t xml:space="preserve"> at </w:t>
            </w:r>
            <w:proofErr w:type="spellStart"/>
            <w:r w:rsidRPr="00FF52F6">
              <w:rPr>
                <w:rFonts w:cs="Calibri"/>
                <w:bCs/>
              </w:rPr>
              <w:t>activities</w:t>
            </w:r>
            <w:proofErr w:type="spellEnd"/>
          </w:p>
          <w:p w:rsidRPr="00FF52F6" w:rsidR="00832955" w:rsidP="00832955" w:rsidRDefault="00832955" w14:paraId="4133A471" w14:textId="77777777">
            <w:pPr>
              <w:rPr>
                <w:rFonts w:cs="Calibri"/>
                <w:bCs/>
              </w:rPr>
            </w:pPr>
            <w:r w:rsidRPr="00FF52F6">
              <w:rPr>
                <w:rFonts w:cs="Calibri"/>
                <w:bCs/>
              </w:rPr>
              <w:t xml:space="preserve">- </w:t>
            </w:r>
            <w:proofErr w:type="spellStart"/>
            <w:r w:rsidRPr="00FF52F6">
              <w:rPr>
                <w:rFonts w:cs="Calibri"/>
                <w:bCs/>
              </w:rPr>
              <w:t>Practical</w:t>
            </w:r>
            <w:proofErr w:type="spellEnd"/>
            <w:r w:rsidRPr="00FF52F6">
              <w:rPr>
                <w:rFonts w:cs="Calibri"/>
                <w:bCs/>
              </w:rPr>
              <w:t xml:space="preserve"> test </w:t>
            </w:r>
            <w:proofErr w:type="spellStart"/>
            <w:r w:rsidRPr="00FF52F6">
              <w:rPr>
                <w:rFonts w:cs="Calibri"/>
                <w:bCs/>
              </w:rPr>
              <w:t>of</w:t>
            </w:r>
            <w:proofErr w:type="spellEnd"/>
            <w:r w:rsidRPr="00FF52F6">
              <w:rPr>
                <w:rFonts w:cs="Calibri"/>
                <w:bCs/>
              </w:rPr>
              <w:t xml:space="preserve"> </w:t>
            </w:r>
            <w:proofErr w:type="spellStart"/>
            <w:r w:rsidRPr="00FF52F6">
              <w:rPr>
                <w:rFonts w:cs="Calibri"/>
                <w:bCs/>
              </w:rPr>
              <w:t>knowledge</w:t>
            </w:r>
            <w:proofErr w:type="spellEnd"/>
          </w:p>
          <w:p w:rsidRPr="00FF52F6" w:rsidR="00832955" w:rsidP="00832955" w:rsidRDefault="00832955" w14:paraId="753857CB" w14:textId="77777777">
            <w:pPr>
              <w:rPr>
                <w:rFonts w:cs="Calibri"/>
                <w:bCs/>
              </w:rPr>
            </w:pPr>
          </w:p>
          <w:p w:rsidRPr="00C6112B" w:rsidR="00832955" w:rsidP="00832955" w:rsidRDefault="00832955" w14:paraId="1850DF8F" w14:textId="0D8CF14C">
            <w:pPr>
              <w:rPr>
                <w:rFonts w:cs="Calibri"/>
                <w:b/>
                <w:sz w:val="22"/>
                <w:szCs w:val="22"/>
              </w:rPr>
            </w:pPr>
            <w:proofErr w:type="spellStart"/>
            <w:r w:rsidRPr="00FF52F6">
              <w:rPr>
                <w:rFonts w:cs="Calibri"/>
                <w:bCs/>
              </w:rPr>
              <w:t>Knowledge</w:t>
            </w:r>
            <w:proofErr w:type="spellEnd"/>
            <w:r w:rsidRPr="00FF52F6">
              <w:rPr>
                <w:rFonts w:cs="Calibri"/>
                <w:bCs/>
              </w:rPr>
              <w:t xml:space="preserve"> is </w:t>
            </w:r>
            <w:proofErr w:type="spellStart"/>
            <w:r w:rsidRPr="00FF52F6">
              <w:rPr>
                <w:rFonts w:cs="Calibri"/>
                <w:bCs/>
              </w:rPr>
              <w:t>evaluated</w:t>
            </w:r>
            <w:proofErr w:type="spellEnd"/>
            <w:r w:rsidRPr="00FF52F6">
              <w:rPr>
                <w:rFonts w:cs="Calibri"/>
                <w:bCs/>
              </w:rPr>
              <w:t xml:space="preserve"> </w:t>
            </w:r>
            <w:proofErr w:type="spellStart"/>
            <w:r w:rsidRPr="00FF52F6">
              <w:rPr>
                <w:rFonts w:cs="Calibri"/>
                <w:bCs/>
              </w:rPr>
              <w:t>with</w:t>
            </w:r>
            <w:proofErr w:type="spellEnd"/>
            <w:r w:rsidRPr="00FF52F6">
              <w:rPr>
                <w:rFonts w:cs="Calibri"/>
                <w:bCs/>
              </w:rPr>
              <w:t xml:space="preserve"> a grade: </w:t>
            </w:r>
            <w:proofErr w:type="spellStart"/>
            <w:r w:rsidRPr="00FF52F6">
              <w:rPr>
                <w:rFonts w:cs="Calibri"/>
                <w:bCs/>
              </w:rPr>
              <w:t>passed</w:t>
            </w:r>
            <w:proofErr w:type="spellEnd"/>
            <w:r w:rsidRPr="00FF52F6">
              <w:rPr>
                <w:rFonts w:cs="Calibri"/>
                <w:bCs/>
              </w:rPr>
              <w:t xml:space="preserve"> / </w:t>
            </w:r>
            <w:proofErr w:type="spellStart"/>
            <w:r w:rsidRPr="00FF52F6">
              <w:rPr>
                <w:rFonts w:cs="Calibri"/>
                <w:bCs/>
              </w:rPr>
              <w:t>failed</w:t>
            </w:r>
            <w:proofErr w:type="spellEnd"/>
          </w:p>
        </w:tc>
      </w:tr>
      <w:tr w:rsidRPr="00C6112B" w:rsidR="00D02326" w:rsidTr="63C269D5" w14:paraId="6C6157EC" w14:textId="77777777">
        <w:tc>
          <w:tcPr>
            <w:tcW w:w="969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tcMar/>
          </w:tcPr>
          <w:p w:rsidRPr="00C6112B" w:rsidR="00D02326" w:rsidP="00903670" w:rsidRDefault="00D02326" w14:paraId="38009370" w14:textId="77777777">
            <w:pPr>
              <w:rPr>
                <w:rFonts w:cs="Calibri"/>
                <w:b/>
                <w:sz w:val="22"/>
                <w:szCs w:val="22"/>
              </w:rPr>
            </w:pPr>
          </w:p>
          <w:p w:rsidRPr="00C6112B" w:rsidR="00D02326" w:rsidP="00903670" w:rsidRDefault="00D02326" w14:paraId="092505EF" w14:textId="77777777">
            <w:pPr>
              <w:rPr>
                <w:rFonts w:cs="Calibri"/>
                <w:b/>
                <w:sz w:val="22"/>
                <w:szCs w:val="22"/>
              </w:rPr>
            </w:pPr>
            <w:r w:rsidRPr="00C6112B">
              <w:rPr>
                <w:rFonts w:cs="Calibri"/>
                <w:b/>
                <w:sz w:val="22"/>
                <w:szCs w:val="22"/>
              </w:rPr>
              <w:t xml:space="preserve">Reference nosilca / </w:t>
            </w:r>
            <w:proofErr w:type="spellStart"/>
            <w:r w:rsidRPr="00C6112B">
              <w:rPr>
                <w:rFonts w:cs="Calibri"/>
                <w:b/>
                <w:sz w:val="22"/>
                <w:szCs w:val="22"/>
              </w:rPr>
              <w:t>Lecturer's</w:t>
            </w:r>
            <w:proofErr w:type="spellEnd"/>
            <w:r w:rsidRPr="00C6112B">
              <w:rPr>
                <w:rFonts w:cs="Calibri"/>
                <w:b/>
                <w:sz w:val="22"/>
                <w:szCs w:val="22"/>
              </w:rPr>
              <w:t xml:space="preserve"> </w:t>
            </w:r>
            <w:proofErr w:type="spellStart"/>
            <w:r w:rsidRPr="00C6112B">
              <w:rPr>
                <w:rFonts w:cs="Calibri"/>
                <w:b/>
                <w:sz w:val="22"/>
                <w:szCs w:val="22"/>
              </w:rPr>
              <w:t>references</w:t>
            </w:r>
            <w:proofErr w:type="spellEnd"/>
            <w:r w:rsidRPr="00C6112B">
              <w:rPr>
                <w:rFonts w:cs="Calibri"/>
                <w:b/>
                <w:sz w:val="22"/>
                <w:szCs w:val="22"/>
              </w:rPr>
              <w:t xml:space="preserve">: </w:t>
            </w:r>
          </w:p>
        </w:tc>
      </w:tr>
      <w:tr w:rsidRPr="00C6112B" w:rsidR="00D02326" w:rsidTr="63C269D5" w14:paraId="5CA0E525" w14:textId="77777777">
        <w:tc>
          <w:tcPr>
            <w:tcW w:w="969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E371F4" w:rsidR="00832955" w:rsidP="00832955" w:rsidRDefault="00832955" w14:paraId="5BEEFCC9" w14:textId="77777777">
            <w:pPr>
              <w:pStyle w:val="Odstavekseznama"/>
              <w:numPr>
                <w:ilvl w:val="0"/>
                <w:numId w:val="39"/>
              </w:numPr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E371F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Kocjan, A. in Šarabon, N. (2020). </w:t>
            </w:r>
            <w:proofErr w:type="spellStart"/>
            <w:r w:rsidRPr="00E371F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Increased</w:t>
            </w:r>
            <w:proofErr w:type="spellEnd"/>
            <w:r w:rsidRPr="00E371F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371F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liveliness</w:t>
            </w:r>
            <w:proofErr w:type="spellEnd"/>
            <w:r w:rsidRPr="00E371F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371F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of</w:t>
            </w:r>
            <w:proofErr w:type="spellEnd"/>
            <w:r w:rsidRPr="00E371F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371F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trunk</w:t>
            </w:r>
            <w:proofErr w:type="spellEnd"/>
            <w:r w:rsidRPr="00E371F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371F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muscle</w:t>
            </w:r>
            <w:proofErr w:type="spellEnd"/>
            <w:r w:rsidRPr="00E371F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371F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responses</w:t>
            </w:r>
            <w:proofErr w:type="spellEnd"/>
            <w:r w:rsidRPr="00E371F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in elite </w:t>
            </w:r>
            <w:proofErr w:type="spellStart"/>
            <w:r w:rsidRPr="00E371F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kayakers</w:t>
            </w:r>
            <w:proofErr w:type="spellEnd"/>
            <w:r w:rsidRPr="00E371F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371F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and</w:t>
            </w:r>
            <w:proofErr w:type="spellEnd"/>
            <w:r w:rsidRPr="00E371F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371F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canoeists</w:t>
            </w:r>
            <w:proofErr w:type="spellEnd"/>
            <w:r w:rsidRPr="00E371F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 </w:t>
            </w:r>
            <w:proofErr w:type="spellStart"/>
            <w:r w:rsidRPr="00E371F4"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</w:rPr>
              <w:t>Sports</w:t>
            </w:r>
            <w:proofErr w:type="spellEnd"/>
            <w:r w:rsidRPr="00E371F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, 8, 78-88.</w:t>
            </w:r>
          </w:p>
          <w:p w:rsidRPr="00E371F4" w:rsidR="00832955" w:rsidP="00832955" w:rsidRDefault="00832955" w14:paraId="7A6499C3" w14:textId="77777777">
            <w:pPr>
              <w:pStyle w:val="Odstavekseznama"/>
              <w:numPr>
                <w:ilvl w:val="0"/>
                <w:numId w:val="39"/>
              </w:numPr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63C269D5" w:rsidR="00832955">
              <w:rPr>
                <w:rFonts w:ascii="Calibri" w:hAnsi="Calibri" w:cs="Calibri" w:asciiTheme="minorAscii" w:hAnsiTheme="minorAscii" w:cstheme="minorAscii"/>
                <w:color w:val="000000" w:themeColor="text1" w:themeTint="FF" w:themeShade="FF"/>
                <w:sz w:val="22"/>
                <w:szCs w:val="22"/>
              </w:rPr>
              <w:t xml:space="preserve">Kocjan, A. (2020). Vpliv dinamične </w:t>
            </w:r>
            <w:proofErr w:type="spellStart"/>
            <w:r w:rsidRPr="63C269D5" w:rsidR="00832955">
              <w:rPr>
                <w:rFonts w:ascii="Calibri" w:hAnsi="Calibri" w:cs="Calibri" w:asciiTheme="minorAscii" w:hAnsiTheme="minorAscii" w:cstheme="minorAscii"/>
                <w:color w:val="000000" w:themeColor="text1" w:themeTint="FF" w:themeShade="FF"/>
                <w:sz w:val="22"/>
                <w:szCs w:val="22"/>
              </w:rPr>
              <w:t>posturalne</w:t>
            </w:r>
            <w:proofErr w:type="spellEnd"/>
            <w:r w:rsidRPr="63C269D5" w:rsidR="00832955">
              <w:rPr>
                <w:rFonts w:ascii="Calibri" w:hAnsi="Calibri" w:cs="Calibri" w:asciiTheme="minorAscii" w:hAnsiTheme="minorAscii" w:cstheme="minorAscii"/>
                <w:color w:val="000000" w:themeColor="text1" w:themeTint="FF" w:themeShade="FF"/>
                <w:sz w:val="22"/>
                <w:szCs w:val="22"/>
              </w:rPr>
              <w:t xml:space="preserve"> kontrole na test skladnosti gibanja telesa. </w:t>
            </w:r>
            <w:r w:rsidRPr="63C269D5" w:rsidR="00832955">
              <w:rPr>
                <w:rFonts w:ascii="Calibri" w:hAnsi="Calibri" w:cs="Calibri" w:asciiTheme="minorAscii" w:hAnsiTheme="minorAscii" w:cstheme="minorAscii"/>
                <w:i w:val="1"/>
                <w:iCs w:val="1"/>
                <w:color w:val="000000" w:themeColor="text1" w:themeTint="FF" w:themeShade="FF"/>
                <w:sz w:val="22"/>
                <w:szCs w:val="22"/>
              </w:rPr>
              <w:t>Šport : revija za teoretična in praktična vprašanja športa</w:t>
            </w:r>
            <w:r w:rsidRPr="63C269D5" w:rsidR="00832955">
              <w:rPr>
                <w:rFonts w:ascii="Calibri" w:hAnsi="Calibri" w:cs="Calibri" w:asciiTheme="minorAscii" w:hAnsiTheme="minorAscii" w:cstheme="minorAscii"/>
                <w:color w:val="000000" w:themeColor="text1" w:themeTint="FF" w:themeShade="FF"/>
                <w:sz w:val="22"/>
                <w:szCs w:val="22"/>
              </w:rPr>
              <w:t>, 68, 139-143.</w:t>
            </w:r>
          </w:p>
          <w:p w:rsidRPr="00E371F4" w:rsidR="00832955" w:rsidP="00832955" w:rsidRDefault="00832955" w14:paraId="4EEA779C" w14:textId="77777777">
            <w:pPr>
              <w:pStyle w:val="Odstavekseznama"/>
              <w:numPr>
                <w:ilvl w:val="0"/>
                <w:numId w:val="39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63C269D5" w:rsidR="00832955">
              <w:rPr>
                <w:rFonts w:ascii="Calibri" w:hAnsi="Calibri" w:cs="Calibri" w:asciiTheme="minorAscii" w:hAnsiTheme="minorAscii" w:cstheme="minorAscii"/>
                <w:color w:val="000000" w:themeColor="text1" w:themeTint="FF" w:themeShade="FF"/>
                <w:sz w:val="22"/>
                <w:szCs w:val="22"/>
              </w:rPr>
              <w:t xml:space="preserve">Kocjan, A. (2022). </w:t>
            </w:r>
            <w:proofErr w:type="spellStart"/>
            <w:r w:rsidRPr="63C269D5" w:rsidR="00832955">
              <w:rPr>
                <w:rFonts w:ascii="Calibri" w:hAnsi="Calibri" w:cs="Calibri" w:asciiTheme="minorAscii" w:hAnsiTheme="minorAscii" w:cstheme="minorAscii"/>
                <w:color w:val="000000" w:themeColor="text1" w:themeTint="FF" w:themeShade="FF"/>
                <w:sz w:val="22"/>
                <w:szCs w:val="22"/>
              </w:rPr>
              <w:t>Movement</w:t>
            </w:r>
            <w:proofErr w:type="spellEnd"/>
            <w:r w:rsidRPr="63C269D5" w:rsidR="00832955">
              <w:rPr>
                <w:rFonts w:ascii="Calibri" w:hAnsi="Calibri" w:cs="Calibri" w:asciiTheme="minorAscii" w:hAnsiTheme="minorAscii" w:cstheme="minorAscii"/>
                <w:color w:val="000000" w:themeColor="text1" w:themeTint="FF" w:themeShade="FF"/>
                <w:sz w:val="22"/>
                <w:szCs w:val="22"/>
              </w:rPr>
              <w:t xml:space="preserve"> </w:t>
            </w:r>
            <w:proofErr w:type="spellStart"/>
            <w:r w:rsidRPr="63C269D5" w:rsidR="00832955">
              <w:rPr>
                <w:rFonts w:ascii="Calibri" w:hAnsi="Calibri" w:cs="Calibri" w:asciiTheme="minorAscii" w:hAnsiTheme="minorAscii" w:cstheme="minorAscii"/>
                <w:color w:val="000000" w:themeColor="text1" w:themeTint="FF" w:themeShade="FF"/>
                <w:sz w:val="22"/>
                <w:szCs w:val="22"/>
              </w:rPr>
              <w:t>and</w:t>
            </w:r>
            <w:proofErr w:type="spellEnd"/>
            <w:r w:rsidRPr="63C269D5" w:rsidR="00832955">
              <w:rPr>
                <w:rFonts w:ascii="Calibri" w:hAnsi="Calibri" w:cs="Calibri" w:asciiTheme="minorAscii" w:hAnsiTheme="minorAscii" w:cstheme="minorAscii"/>
                <w:color w:val="000000" w:themeColor="text1" w:themeTint="FF" w:themeShade="FF"/>
                <w:sz w:val="22"/>
                <w:szCs w:val="22"/>
              </w:rPr>
              <w:t xml:space="preserve"> hardware </w:t>
            </w:r>
            <w:proofErr w:type="spellStart"/>
            <w:r w:rsidRPr="63C269D5" w:rsidR="00832955">
              <w:rPr>
                <w:rFonts w:ascii="Calibri" w:hAnsi="Calibri" w:cs="Calibri" w:asciiTheme="minorAscii" w:hAnsiTheme="minorAscii" w:cstheme="minorAscii"/>
                <w:color w:val="000000" w:themeColor="text1" w:themeTint="FF" w:themeShade="FF"/>
                <w:sz w:val="22"/>
                <w:szCs w:val="22"/>
              </w:rPr>
              <w:t>content</w:t>
            </w:r>
            <w:proofErr w:type="spellEnd"/>
            <w:r w:rsidRPr="63C269D5" w:rsidR="00832955">
              <w:rPr>
                <w:rFonts w:ascii="Calibri" w:hAnsi="Calibri" w:cs="Calibri" w:asciiTheme="minorAscii" w:hAnsiTheme="minorAscii" w:cstheme="minorAscii"/>
                <w:color w:val="000000" w:themeColor="text1" w:themeTint="FF" w:themeShade="FF"/>
                <w:sz w:val="22"/>
                <w:szCs w:val="22"/>
              </w:rPr>
              <w:t xml:space="preserve"> </w:t>
            </w:r>
            <w:proofErr w:type="spellStart"/>
            <w:r w:rsidRPr="63C269D5" w:rsidR="00832955">
              <w:rPr>
                <w:rFonts w:ascii="Calibri" w:hAnsi="Calibri" w:cs="Calibri" w:asciiTheme="minorAscii" w:hAnsiTheme="minorAscii" w:cstheme="minorAscii"/>
                <w:color w:val="000000" w:themeColor="text1" w:themeTint="FF" w:themeShade="FF"/>
                <w:sz w:val="22"/>
                <w:szCs w:val="22"/>
              </w:rPr>
              <w:t>selection</w:t>
            </w:r>
            <w:proofErr w:type="spellEnd"/>
            <w:r w:rsidRPr="63C269D5" w:rsidR="00832955">
              <w:rPr>
                <w:rFonts w:ascii="Calibri" w:hAnsi="Calibri" w:cs="Calibri" w:asciiTheme="minorAscii" w:hAnsiTheme="minorAscii" w:cstheme="minorAscii"/>
                <w:color w:val="000000" w:themeColor="text1" w:themeTint="FF" w:themeShade="FF"/>
                <w:sz w:val="22"/>
                <w:szCs w:val="22"/>
              </w:rPr>
              <w:t xml:space="preserve"> </w:t>
            </w:r>
            <w:proofErr w:type="spellStart"/>
            <w:r w:rsidRPr="63C269D5" w:rsidR="00832955">
              <w:rPr>
                <w:rFonts w:ascii="Calibri" w:hAnsi="Calibri" w:cs="Calibri" w:asciiTheme="minorAscii" w:hAnsiTheme="minorAscii" w:cstheme="minorAscii"/>
                <w:color w:val="000000" w:themeColor="text1" w:themeTint="FF" w:themeShade="FF"/>
                <w:sz w:val="22"/>
                <w:szCs w:val="22"/>
              </w:rPr>
              <w:t>for</w:t>
            </w:r>
            <w:proofErr w:type="spellEnd"/>
            <w:r w:rsidRPr="63C269D5" w:rsidR="00832955">
              <w:rPr>
                <w:rFonts w:ascii="Calibri" w:hAnsi="Calibri" w:cs="Calibri" w:asciiTheme="minorAscii" w:hAnsiTheme="minorAscii" w:cstheme="minorAscii"/>
                <w:color w:val="000000" w:themeColor="text1" w:themeTint="FF" w:themeShade="FF"/>
                <w:sz w:val="22"/>
                <w:szCs w:val="22"/>
              </w:rPr>
              <w:t xml:space="preserve"> </w:t>
            </w:r>
            <w:proofErr w:type="spellStart"/>
            <w:r w:rsidRPr="63C269D5" w:rsidR="00832955">
              <w:rPr>
                <w:rFonts w:ascii="Calibri" w:hAnsi="Calibri" w:cs="Calibri" w:asciiTheme="minorAscii" w:hAnsiTheme="minorAscii" w:cstheme="minorAscii"/>
                <w:color w:val="000000" w:themeColor="text1" w:themeTint="FF" w:themeShade="FF"/>
                <w:sz w:val="22"/>
                <w:szCs w:val="22"/>
              </w:rPr>
              <w:t>exergame</w:t>
            </w:r>
            <w:proofErr w:type="spellEnd"/>
            <w:r w:rsidRPr="63C269D5" w:rsidR="00832955">
              <w:rPr>
                <w:rFonts w:ascii="Calibri" w:hAnsi="Calibri" w:cs="Calibri" w:asciiTheme="minorAscii" w:hAnsiTheme="minorAscii" w:cstheme="minorAscii"/>
                <w:color w:val="000000" w:themeColor="text1" w:themeTint="FF" w:themeShade="FF"/>
                <w:sz w:val="22"/>
                <w:szCs w:val="22"/>
              </w:rPr>
              <w:t xml:space="preserve"> </w:t>
            </w:r>
            <w:proofErr w:type="spellStart"/>
            <w:r w:rsidRPr="63C269D5" w:rsidR="00832955">
              <w:rPr>
                <w:rFonts w:ascii="Calibri" w:hAnsi="Calibri" w:cs="Calibri" w:asciiTheme="minorAscii" w:hAnsiTheme="minorAscii" w:cstheme="minorAscii"/>
                <w:color w:val="000000" w:themeColor="text1" w:themeTint="FF" w:themeShade="FF"/>
                <w:sz w:val="22"/>
                <w:szCs w:val="22"/>
              </w:rPr>
              <w:t>development</w:t>
            </w:r>
            <w:proofErr w:type="spellEnd"/>
            <w:r w:rsidRPr="63C269D5" w:rsidR="00832955">
              <w:rPr>
                <w:rFonts w:ascii="Calibri" w:hAnsi="Calibri" w:cs="Calibri" w:asciiTheme="minorAscii" w:hAnsiTheme="minorAscii" w:cstheme="minorAscii"/>
                <w:color w:val="000000" w:themeColor="text1" w:themeTint="FF" w:themeShade="FF"/>
                <w:sz w:val="22"/>
                <w:szCs w:val="22"/>
              </w:rPr>
              <w:t>. V: A. Petelin (ur.). </w:t>
            </w:r>
            <w:r w:rsidRPr="63C269D5" w:rsidR="00832955">
              <w:rPr>
                <w:rFonts w:ascii="Calibri" w:hAnsi="Calibri" w:cs="Calibri" w:asciiTheme="minorAscii" w:hAnsiTheme="minorAscii" w:cstheme="minorAscii"/>
                <w:i w:val="1"/>
                <w:iCs w:val="1"/>
                <w:sz w:val="22"/>
                <w:szCs w:val="22"/>
              </w:rPr>
              <w:t xml:space="preserve">Zdravje otrok in mladostnikov = </w:t>
            </w:r>
            <w:proofErr w:type="spellStart"/>
            <w:r w:rsidRPr="63C269D5" w:rsidR="00832955">
              <w:rPr>
                <w:rFonts w:ascii="Calibri" w:hAnsi="Calibri" w:cs="Calibri" w:asciiTheme="minorAscii" w:hAnsiTheme="minorAscii" w:cstheme="minorAscii"/>
                <w:i w:val="1"/>
                <w:iCs w:val="1"/>
                <w:sz w:val="22"/>
                <w:szCs w:val="22"/>
              </w:rPr>
              <w:t>Health</w:t>
            </w:r>
            <w:proofErr w:type="spellEnd"/>
            <w:r w:rsidRPr="63C269D5" w:rsidR="00832955">
              <w:rPr>
                <w:rFonts w:ascii="Calibri" w:hAnsi="Calibri" w:cs="Calibri" w:asciiTheme="minorAscii" w:hAnsiTheme="minorAscii" w:cstheme="minorAscii"/>
                <w:i w:val="1"/>
                <w:iCs w:val="1"/>
                <w:sz w:val="22"/>
                <w:szCs w:val="22"/>
              </w:rPr>
              <w:t xml:space="preserve"> </w:t>
            </w:r>
            <w:proofErr w:type="spellStart"/>
            <w:r w:rsidRPr="63C269D5" w:rsidR="00832955">
              <w:rPr>
                <w:rFonts w:ascii="Calibri" w:hAnsi="Calibri" w:cs="Calibri" w:asciiTheme="minorAscii" w:hAnsiTheme="minorAscii" w:cstheme="minorAscii"/>
                <w:i w:val="1"/>
                <w:iCs w:val="1"/>
                <w:sz w:val="22"/>
                <w:szCs w:val="22"/>
              </w:rPr>
              <w:t>of</w:t>
            </w:r>
            <w:proofErr w:type="spellEnd"/>
            <w:r w:rsidRPr="63C269D5" w:rsidR="00832955">
              <w:rPr>
                <w:rFonts w:ascii="Calibri" w:hAnsi="Calibri" w:cs="Calibri" w:asciiTheme="minorAscii" w:hAnsiTheme="minorAscii" w:cstheme="minorAscii"/>
                <w:i w:val="1"/>
                <w:iCs w:val="1"/>
                <w:sz w:val="22"/>
                <w:szCs w:val="22"/>
              </w:rPr>
              <w:t xml:space="preserve"> </w:t>
            </w:r>
            <w:proofErr w:type="spellStart"/>
            <w:r w:rsidRPr="63C269D5" w:rsidR="00832955">
              <w:rPr>
                <w:rFonts w:ascii="Calibri" w:hAnsi="Calibri" w:cs="Calibri" w:asciiTheme="minorAscii" w:hAnsiTheme="minorAscii" w:cstheme="minorAscii"/>
                <w:i w:val="1"/>
                <w:iCs w:val="1"/>
                <w:sz w:val="22"/>
                <w:szCs w:val="22"/>
              </w:rPr>
              <w:t>children</w:t>
            </w:r>
            <w:proofErr w:type="spellEnd"/>
            <w:r w:rsidRPr="63C269D5" w:rsidR="00832955">
              <w:rPr>
                <w:rFonts w:ascii="Calibri" w:hAnsi="Calibri" w:cs="Calibri" w:asciiTheme="minorAscii" w:hAnsiTheme="minorAscii" w:cstheme="minorAscii"/>
                <w:i w:val="1"/>
                <w:iCs w:val="1"/>
                <w:sz w:val="22"/>
                <w:szCs w:val="22"/>
              </w:rPr>
              <w:t xml:space="preserve"> </w:t>
            </w:r>
            <w:proofErr w:type="spellStart"/>
            <w:r w:rsidRPr="63C269D5" w:rsidR="00832955">
              <w:rPr>
                <w:rFonts w:ascii="Calibri" w:hAnsi="Calibri" w:cs="Calibri" w:asciiTheme="minorAscii" w:hAnsiTheme="minorAscii" w:cstheme="minorAscii"/>
                <w:i w:val="1"/>
                <w:iCs w:val="1"/>
                <w:sz w:val="22"/>
                <w:szCs w:val="22"/>
              </w:rPr>
              <w:t>and</w:t>
            </w:r>
            <w:proofErr w:type="spellEnd"/>
            <w:r w:rsidRPr="63C269D5" w:rsidR="00832955">
              <w:rPr>
                <w:rFonts w:ascii="Calibri" w:hAnsi="Calibri" w:cs="Calibri" w:asciiTheme="minorAscii" w:hAnsiTheme="minorAscii" w:cstheme="minorAscii"/>
                <w:i w:val="1"/>
                <w:iCs w:val="1"/>
                <w:sz w:val="22"/>
                <w:szCs w:val="22"/>
              </w:rPr>
              <w:t xml:space="preserve"> </w:t>
            </w:r>
            <w:proofErr w:type="spellStart"/>
            <w:r w:rsidRPr="63C269D5" w:rsidR="00832955">
              <w:rPr>
                <w:rFonts w:ascii="Calibri" w:hAnsi="Calibri" w:cs="Calibri" w:asciiTheme="minorAscii" w:hAnsiTheme="minorAscii" w:cstheme="minorAscii"/>
                <w:i w:val="1"/>
                <w:iCs w:val="1"/>
                <w:sz w:val="22"/>
                <w:szCs w:val="22"/>
              </w:rPr>
              <w:t>adolescents</w:t>
            </w:r>
            <w:proofErr w:type="spellEnd"/>
            <w:r w:rsidRPr="63C269D5" w:rsidR="00832955">
              <w:rPr>
                <w:rFonts w:ascii="Calibri" w:hAnsi="Calibri" w:cs="Calibri" w:asciiTheme="minorAscii" w:hAnsiTheme="minorAscii" w:cstheme="minorAscii"/>
                <w:i w:val="1"/>
                <w:iCs w:val="1"/>
                <w:sz w:val="22"/>
                <w:szCs w:val="22"/>
              </w:rPr>
              <w:t xml:space="preserve"> : [</w:t>
            </w:r>
            <w:proofErr w:type="spellStart"/>
            <w:r w:rsidRPr="63C269D5" w:rsidR="00832955">
              <w:rPr>
                <w:rFonts w:ascii="Calibri" w:hAnsi="Calibri" w:cs="Calibri" w:asciiTheme="minorAscii" w:hAnsiTheme="minorAscii" w:cstheme="minorAscii"/>
                <w:i w:val="1"/>
                <w:iCs w:val="1"/>
                <w:sz w:val="22"/>
                <w:szCs w:val="22"/>
              </w:rPr>
              <w:t>proceedings</w:t>
            </w:r>
            <w:proofErr w:type="spellEnd"/>
            <w:r w:rsidRPr="63C269D5" w:rsidR="00832955">
              <w:rPr>
                <w:rFonts w:ascii="Calibri" w:hAnsi="Calibri" w:cs="Calibri" w:asciiTheme="minorAscii" w:hAnsiTheme="minorAscii" w:cstheme="minorAscii"/>
                <w:i w:val="1"/>
                <w:iCs w:val="1"/>
                <w:sz w:val="22"/>
                <w:szCs w:val="22"/>
              </w:rPr>
              <w:t>]</w:t>
            </w:r>
            <w:r w:rsidRPr="63C269D5" w:rsidR="00832955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 xml:space="preserve">. Koper. </w:t>
            </w:r>
            <w:proofErr w:type="spellStart"/>
            <w:r w:rsidRPr="63C269D5" w:rsidR="00832955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>University</w:t>
            </w:r>
            <w:proofErr w:type="spellEnd"/>
            <w:r w:rsidRPr="63C269D5" w:rsidR="00832955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 xml:space="preserve"> </w:t>
            </w:r>
            <w:proofErr w:type="spellStart"/>
            <w:r w:rsidRPr="63C269D5" w:rsidR="00832955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>of</w:t>
            </w:r>
            <w:proofErr w:type="spellEnd"/>
          </w:p>
          <w:p w:rsidRPr="00C6112B" w:rsidR="00D02326" w:rsidP="00832955" w:rsidRDefault="00832955" w14:paraId="034DD995" w14:textId="13FB8BFE">
            <w:pPr>
              <w:rPr>
                <w:rFonts w:cs="Calibri"/>
                <w:sz w:val="22"/>
                <w:szCs w:val="22"/>
              </w:rPr>
            </w:pPr>
            <w:r w:rsidRPr="00E371F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       </w:t>
            </w:r>
            <w:r w:rsidRPr="00E371F4">
              <w:rPr>
                <w:rFonts w:asciiTheme="minorHAnsi" w:hAnsiTheme="minorHAnsi" w:cstheme="minorHAnsi"/>
                <w:sz w:val="22"/>
                <w:szCs w:val="22"/>
              </w:rPr>
              <w:t xml:space="preserve">Primorska </w:t>
            </w:r>
            <w:hyperlink w:history="1" r:id="rId8">
              <w:r w:rsidRPr="00E371F4">
                <w:rPr>
                  <w:rStyle w:val="Hiperpovezava"/>
                  <w:rFonts w:asciiTheme="minorHAnsi" w:hAnsiTheme="minorHAnsi" w:cstheme="minorHAnsi"/>
                  <w:sz w:val="22"/>
                  <w:szCs w:val="22"/>
                </w:rPr>
                <w:t>http://www.hippocampus.si/ISBN/978-961-293-182-7/59-68.pdf</w:t>
              </w:r>
            </w:hyperlink>
          </w:p>
        </w:tc>
      </w:tr>
    </w:tbl>
    <w:p w:rsidRPr="005A3092" w:rsidR="00D02326" w:rsidP="00D02326" w:rsidRDefault="00D02326" w14:paraId="2383A93E" w14:textId="77777777">
      <w:pPr>
        <w:rPr>
          <w:rFonts w:cs="Calibri"/>
          <w:szCs w:val="22"/>
        </w:rPr>
      </w:pPr>
    </w:p>
    <w:p w:rsidR="00F629EE" w:rsidP="00F629EE" w:rsidRDefault="00F629EE" w14:paraId="0D00701D" w14:textId="77777777"/>
    <w:p w:rsidR="00F629EE" w:rsidP="00F629EE" w:rsidRDefault="00F629EE" w14:paraId="64D9D20A" w14:textId="77777777">
      <w:pPr>
        <w:pStyle w:val="Naslov1"/>
        <w:spacing w:before="0" w:after="0" w:line="288" w:lineRule="auto"/>
        <w:rPr>
          <w:sz w:val="20"/>
          <w:szCs w:val="20"/>
        </w:rPr>
      </w:pPr>
    </w:p>
    <w:sectPr w:rsidR="00F629EE" w:rsidSect="00903670">
      <w:pgSz w:w="11906" w:h="16838" w:orient="portrait"/>
      <w:pgMar w:top="1418" w:right="1418" w:bottom="1985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7504AB" w:rsidRDefault="007504AB" w14:paraId="3DBE8BB0" w14:textId="77777777">
      <w:r>
        <w:separator/>
      </w:r>
    </w:p>
  </w:endnote>
  <w:endnote w:type="continuationSeparator" w:id="0">
    <w:p w:rsidR="007504AB" w:rsidRDefault="007504AB" w14:paraId="2600C8A4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enQuanYi Micro Hei">
    <w:altName w:val="MS Mincho"/>
    <w:charset w:val="80"/>
    <w:family w:val="auto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7504AB" w:rsidRDefault="007504AB" w14:paraId="5244C9B8" w14:textId="77777777">
      <w:r>
        <w:separator/>
      </w:r>
    </w:p>
  </w:footnote>
  <w:footnote w:type="continuationSeparator" w:id="0">
    <w:p w:rsidR="007504AB" w:rsidRDefault="007504AB" w14:paraId="53CBAFA3" w14:textId="777777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7772A"/>
    <w:multiLevelType w:val="hybridMultilevel"/>
    <w:tmpl w:val="C302973A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4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03DB156E"/>
    <w:multiLevelType w:val="hybridMultilevel"/>
    <w:tmpl w:val="A096292E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04596F6E"/>
    <w:multiLevelType w:val="hybridMultilevel"/>
    <w:tmpl w:val="4A4A641A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 w15:restartNumberingAfterBreak="0">
    <w:nsid w:val="04795245"/>
    <w:multiLevelType w:val="hybridMultilevel"/>
    <w:tmpl w:val="5860F1E0"/>
    <w:lvl w:ilvl="0" w:tplc="B05680D8">
      <w:numFmt w:val="bullet"/>
      <w:lvlText w:val="-"/>
      <w:lvlJc w:val="left"/>
      <w:pPr>
        <w:ind w:left="720" w:hanging="360"/>
      </w:pPr>
      <w:rPr>
        <w:rFonts w:hint="default" w:ascii="Calibri" w:hAnsi="Calibri" w:eastAsia="Calibri" w:cs="Calibri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04E73588"/>
    <w:multiLevelType w:val="hybridMultilevel"/>
    <w:tmpl w:val="7E4210AA"/>
    <w:lvl w:ilvl="0" w:tplc="5AF6EF9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0E42DB2"/>
    <w:multiLevelType w:val="hybridMultilevel"/>
    <w:tmpl w:val="E7F2E23E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hint="default" w:ascii="Symbol" w:hAnsi="Symbol"/>
      </w:rPr>
    </w:lvl>
    <w:lvl w:ilvl="2" w:tplc="86EA2D52">
      <w:start w:val="1"/>
      <w:numFmt w:val="bullet"/>
      <w:lvlText w:val=""/>
      <w:lvlJc w:val="left"/>
      <w:pPr>
        <w:tabs>
          <w:tab w:val="num" w:pos="1960"/>
        </w:tabs>
        <w:ind w:left="1980" w:hanging="360"/>
      </w:pPr>
      <w:rPr>
        <w:rFonts w:hint="default" w:ascii="Wingdings" w:hAnsi="Wingdings"/>
      </w:r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21565F0"/>
    <w:multiLevelType w:val="hybridMultilevel"/>
    <w:tmpl w:val="851CEC6A"/>
    <w:lvl w:ilvl="0" w:tplc="0424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hint="default" w:ascii="Symbol" w:hAnsi="Symbol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7165931"/>
    <w:multiLevelType w:val="hybridMultilevel"/>
    <w:tmpl w:val="005AF8F4"/>
    <w:lvl w:ilvl="0" w:tplc="0424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hint="default" w:ascii="Symbol" w:hAnsi="Symbol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B5844DD"/>
    <w:multiLevelType w:val="hybridMultilevel"/>
    <w:tmpl w:val="34BEA634"/>
    <w:lvl w:ilvl="0" w:tplc="04240019">
      <w:start w:val="1"/>
      <w:numFmt w:val="lowerLetter"/>
      <w:lvlText w:val="%1."/>
      <w:lvlJc w:val="left"/>
      <w:pPr>
        <w:ind w:left="644" w:hanging="360"/>
      </w:pPr>
    </w:lvl>
    <w:lvl w:ilvl="1" w:tplc="8CD2EE98">
      <w:numFmt w:val="bullet"/>
      <w:lvlText w:val="•"/>
      <w:lvlJc w:val="left"/>
      <w:pPr>
        <w:ind w:left="1709" w:hanging="705"/>
      </w:pPr>
      <w:rPr>
        <w:rFonts w:hint="default" w:ascii="Calibri" w:hAnsi="Calibri" w:eastAsia="Calibri" w:cs="Calibri"/>
      </w:rPr>
    </w:lvl>
    <w:lvl w:ilvl="2" w:tplc="0424001B" w:tentative="1">
      <w:start w:val="1"/>
      <w:numFmt w:val="lowerRoman"/>
      <w:lvlText w:val="%3."/>
      <w:lvlJc w:val="right"/>
      <w:pPr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1F8018BC"/>
    <w:multiLevelType w:val="hybridMultilevel"/>
    <w:tmpl w:val="2946C0DA"/>
    <w:lvl w:ilvl="0" w:tplc="D5084946">
      <w:numFmt w:val="bullet"/>
      <w:lvlText w:val="•"/>
      <w:lvlJc w:val="left"/>
      <w:pPr>
        <w:ind w:left="720" w:hanging="360"/>
      </w:pPr>
      <w:rPr>
        <w:rFonts w:hint="default" w:ascii="Calibri" w:hAnsi="Calibri" w:eastAsia="Calibri" w:cs="Calibri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1FBB1253"/>
    <w:multiLevelType w:val="hybridMultilevel"/>
    <w:tmpl w:val="3A9020D6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23937CA0"/>
    <w:multiLevelType w:val="hybridMultilevel"/>
    <w:tmpl w:val="99EEBB0E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276F00E9"/>
    <w:multiLevelType w:val="hybridMultilevel"/>
    <w:tmpl w:val="72CA158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8E80B17"/>
    <w:multiLevelType w:val="hybridMultilevel"/>
    <w:tmpl w:val="5E2E6A56"/>
    <w:lvl w:ilvl="0" w:tplc="0424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hint="default" w:ascii="Symbol" w:hAnsi="Symbol"/>
      </w:rPr>
    </w:lvl>
    <w:lvl w:ilvl="1" w:tplc="0424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 w:cs="Courier New"/>
      </w:rPr>
    </w:lvl>
    <w:lvl w:ilvl="2" w:tplc="0424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hint="default" w:ascii="Wingdings" w:hAnsi="Wingdings"/>
      </w:rPr>
    </w:lvl>
    <w:lvl w:ilvl="3" w:tplc="0424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hint="default" w:ascii="Symbol" w:hAnsi="Symbol"/>
      </w:rPr>
    </w:lvl>
    <w:lvl w:ilvl="4" w:tplc="0424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 w:cs="Courier New"/>
      </w:rPr>
    </w:lvl>
    <w:lvl w:ilvl="5" w:tplc="0424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hint="default" w:ascii="Wingdings" w:hAnsi="Wingdings"/>
      </w:rPr>
    </w:lvl>
    <w:lvl w:ilvl="6" w:tplc="0424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hint="default" w:ascii="Symbol" w:hAnsi="Symbol"/>
      </w:rPr>
    </w:lvl>
    <w:lvl w:ilvl="7" w:tplc="0424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 w:cs="Courier New"/>
      </w:rPr>
    </w:lvl>
    <w:lvl w:ilvl="8" w:tplc="0424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hint="default" w:ascii="Wingdings" w:hAnsi="Wingdings"/>
      </w:rPr>
    </w:lvl>
  </w:abstractNum>
  <w:abstractNum w:abstractNumId="14" w15:restartNumberingAfterBreak="0">
    <w:nsid w:val="2AF81756"/>
    <w:multiLevelType w:val="hybridMultilevel"/>
    <w:tmpl w:val="5712CD06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>
      <w:start w:val="1"/>
      <w:numFmt w:val="lowerLetter"/>
      <w:lvlText w:val="%5."/>
      <w:lvlJc w:val="left"/>
      <w:pPr>
        <w:ind w:left="3240" w:hanging="360"/>
      </w:pPr>
    </w:lvl>
    <w:lvl w:ilvl="5" w:tplc="0424001B">
      <w:start w:val="1"/>
      <w:numFmt w:val="lowerRoman"/>
      <w:lvlText w:val="%6."/>
      <w:lvlJc w:val="right"/>
      <w:pPr>
        <w:ind w:left="3960" w:hanging="180"/>
      </w:pPr>
    </w:lvl>
    <w:lvl w:ilvl="6" w:tplc="0424000F">
      <w:start w:val="1"/>
      <w:numFmt w:val="decimal"/>
      <w:lvlText w:val="%7."/>
      <w:lvlJc w:val="left"/>
      <w:pPr>
        <w:ind w:left="4680" w:hanging="360"/>
      </w:pPr>
    </w:lvl>
    <w:lvl w:ilvl="7" w:tplc="04240019">
      <w:start w:val="1"/>
      <w:numFmt w:val="lowerLetter"/>
      <w:lvlText w:val="%8."/>
      <w:lvlJc w:val="left"/>
      <w:pPr>
        <w:ind w:left="5400" w:hanging="360"/>
      </w:pPr>
    </w:lvl>
    <w:lvl w:ilvl="8" w:tplc="0424001B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BD37C4B"/>
    <w:multiLevelType w:val="hybridMultilevel"/>
    <w:tmpl w:val="6E226676"/>
    <w:lvl w:ilvl="0" w:tplc="D5084946">
      <w:numFmt w:val="bullet"/>
      <w:lvlText w:val="•"/>
      <w:lvlJc w:val="left"/>
      <w:pPr>
        <w:ind w:left="1065" w:hanging="705"/>
      </w:pPr>
      <w:rPr>
        <w:rFonts w:hint="default" w:ascii="Calibri" w:hAnsi="Calibri" w:eastAsia="Calibri" w:cs="Calibri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 w15:restartNumberingAfterBreak="0">
    <w:nsid w:val="2EF110DE"/>
    <w:multiLevelType w:val="hybridMultilevel"/>
    <w:tmpl w:val="B302D0DE"/>
    <w:lvl w:ilvl="0" w:tplc="68888410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F580C84"/>
    <w:multiLevelType w:val="hybridMultilevel"/>
    <w:tmpl w:val="2C760BC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 w15:restartNumberingAfterBreak="0">
    <w:nsid w:val="31FB18A0"/>
    <w:multiLevelType w:val="hybridMultilevel"/>
    <w:tmpl w:val="222672C0"/>
    <w:lvl w:ilvl="0" w:tplc="68888410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</w:lvl>
    <w:lvl w:ilvl="1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</w:r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2331420"/>
    <w:multiLevelType w:val="hybridMultilevel"/>
    <w:tmpl w:val="BAA01C0C"/>
    <w:lvl w:ilvl="0" w:tplc="0424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hint="default" w:ascii="Symbol" w:hAnsi="Symbol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73E79AD"/>
    <w:multiLevelType w:val="hybridMultilevel"/>
    <w:tmpl w:val="5DF27BB6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CEF4F5B"/>
    <w:multiLevelType w:val="hybridMultilevel"/>
    <w:tmpl w:val="4D949F36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2" w15:restartNumberingAfterBreak="0">
    <w:nsid w:val="3E1913CA"/>
    <w:multiLevelType w:val="hybridMultilevel"/>
    <w:tmpl w:val="E280F512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 w15:restartNumberingAfterBreak="0">
    <w:nsid w:val="4151155D"/>
    <w:multiLevelType w:val="hybridMultilevel"/>
    <w:tmpl w:val="8ACE6C4A"/>
    <w:lvl w:ilvl="0" w:tplc="B30AF3A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54071B9"/>
    <w:multiLevelType w:val="hybridMultilevel"/>
    <w:tmpl w:val="B14C667E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 w15:restartNumberingAfterBreak="0">
    <w:nsid w:val="4CA763B4"/>
    <w:multiLevelType w:val="hybridMultilevel"/>
    <w:tmpl w:val="9822E67A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6" w15:restartNumberingAfterBreak="0">
    <w:nsid w:val="4F595B5E"/>
    <w:multiLevelType w:val="hybridMultilevel"/>
    <w:tmpl w:val="F48AF2DE"/>
    <w:lvl w:ilvl="0" w:tplc="04240001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27" w15:restartNumberingAfterBreak="0">
    <w:nsid w:val="53D71F00"/>
    <w:multiLevelType w:val="hybridMultilevel"/>
    <w:tmpl w:val="F362A22E"/>
    <w:lvl w:ilvl="0" w:tplc="0424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hint="default" w:ascii="Symbol" w:hAnsi="Symbol"/>
      </w:rPr>
    </w:lvl>
    <w:lvl w:ilvl="1" w:tplc="0424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hint="default" w:ascii="Courier New" w:hAnsi="Courier New" w:cs="Courier New"/>
      </w:rPr>
    </w:lvl>
    <w:lvl w:ilvl="2" w:tplc="0424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hint="default" w:ascii="Wingdings" w:hAnsi="Wingdings"/>
      </w:rPr>
    </w:lvl>
    <w:lvl w:ilvl="3" w:tplc="0424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hint="default" w:ascii="Symbol" w:hAnsi="Symbol"/>
      </w:rPr>
    </w:lvl>
    <w:lvl w:ilvl="4" w:tplc="0424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hint="default" w:ascii="Courier New" w:hAnsi="Courier New" w:cs="Courier New"/>
      </w:rPr>
    </w:lvl>
    <w:lvl w:ilvl="5" w:tplc="0424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hint="default" w:ascii="Wingdings" w:hAnsi="Wingdings"/>
      </w:rPr>
    </w:lvl>
    <w:lvl w:ilvl="6" w:tplc="0424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hint="default" w:ascii="Symbol" w:hAnsi="Symbol"/>
      </w:rPr>
    </w:lvl>
    <w:lvl w:ilvl="7" w:tplc="0424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hint="default" w:ascii="Courier New" w:hAnsi="Courier New" w:cs="Courier New"/>
      </w:rPr>
    </w:lvl>
    <w:lvl w:ilvl="8" w:tplc="0424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hint="default" w:ascii="Wingdings" w:hAnsi="Wingdings"/>
      </w:rPr>
    </w:lvl>
  </w:abstractNum>
  <w:abstractNum w:abstractNumId="28" w15:restartNumberingAfterBreak="0">
    <w:nsid w:val="59BE0976"/>
    <w:multiLevelType w:val="hybridMultilevel"/>
    <w:tmpl w:val="CD92F5EA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9" w15:restartNumberingAfterBreak="0">
    <w:nsid w:val="5F8F2FC0"/>
    <w:multiLevelType w:val="hybridMultilevel"/>
    <w:tmpl w:val="1A00B522"/>
    <w:lvl w:ilvl="0" w:tplc="0424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hint="default" w:ascii="Symbol" w:hAnsi="Symbol"/>
      </w:rPr>
    </w:lvl>
    <w:lvl w:ilvl="1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</w:r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6AD53284"/>
    <w:multiLevelType w:val="hybridMultilevel"/>
    <w:tmpl w:val="239433E0"/>
    <w:lvl w:ilvl="0" w:tplc="2FE25D6E">
      <w:numFmt w:val="bullet"/>
      <w:lvlText w:val="-"/>
      <w:lvlJc w:val="left"/>
      <w:pPr>
        <w:ind w:left="720" w:hanging="360"/>
      </w:pPr>
      <w:rPr>
        <w:rFonts w:hint="default" w:ascii="Calibri" w:hAnsi="Calibri" w:eastAsia="Times New Roman" w:cs="Times New Roman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1" w15:restartNumberingAfterBreak="0">
    <w:nsid w:val="6D010EE8"/>
    <w:multiLevelType w:val="hybridMultilevel"/>
    <w:tmpl w:val="3926E720"/>
    <w:lvl w:ilvl="0" w:tplc="0424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hint="default" w:ascii="Symbol" w:hAnsi="Symbol"/>
      </w:rPr>
    </w:lvl>
    <w:lvl w:ilvl="1" w:tplc="0424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 w:cs="Courier New"/>
      </w:rPr>
    </w:lvl>
    <w:lvl w:ilvl="2" w:tplc="0424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hint="default" w:ascii="Wingdings" w:hAnsi="Wingdings"/>
      </w:rPr>
    </w:lvl>
    <w:lvl w:ilvl="3" w:tplc="0424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hint="default" w:ascii="Symbol" w:hAnsi="Symbol"/>
      </w:rPr>
    </w:lvl>
    <w:lvl w:ilvl="4" w:tplc="0424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 w:cs="Courier New"/>
      </w:rPr>
    </w:lvl>
    <w:lvl w:ilvl="5" w:tplc="0424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hint="default" w:ascii="Wingdings" w:hAnsi="Wingdings"/>
      </w:rPr>
    </w:lvl>
    <w:lvl w:ilvl="6" w:tplc="0424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hint="default" w:ascii="Symbol" w:hAnsi="Symbol"/>
      </w:rPr>
    </w:lvl>
    <w:lvl w:ilvl="7" w:tplc="0424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 w:cs="Courier New"/>
      </w:rPr>
    </w:lvl>
    <w:lvl w:ilvl="8" w:tplc="0424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hint="default" w:ascii="Wingdings" w:hAnsi="Wingdings"/>
      </w:rPr>
    </w:lvl>
  </w:abstractNum>
  <w:abstractNum w:abstractNumId="32" w15:restartNumberingAfterBreak="0">
    <w:nsid w:val="6F795006"/>
    <w:multiLevelType w:val="hybridMultilevel"/>
    <w:tmpl w:val="E2C42F96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4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3" w15:restartNumberingAfterBreak="0">
    <w:nsid w:val="76544908"/>
    <w:multiLevelType w:val="hybridMultilevel"/>
    <w:tmpl w:val="52108232"/>
    <w:lvl w:ilvl="0" w:tplc="68888410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</w:lvl>
    <w:lvl w:ilvl="1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</w:r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78B16F15"/>
    <w:multiLevelType w:val="hybridMultilevel"/>
    <w:tmpl w:val="053893A6"/>
    <w:lvl w:ilvl="0" w:tplc="D5084946">
      <w:numFmt w:val="bullet"/>
      <w:lvlText w:val="•"/>
      <w:lvlJc w:val="left"/>
      <w:pPr>
        <w:ind w:left="1065" w:hanging="705"/>
      </w:pPr>
      <w:rPr>
        <w:rFonts w:hint="default" w:ascii="Calibri" w:hAnsi="Calibri" w:eastAsia="Calibri" w:cs="Calibri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5" w15:restartNumberingAfterBreak="0">
    <w:nsid w:val="7D561606"/>
    <w:multiLevelType w:val="hybridMultilevel"/>
    <w:tmpl w:val="4CD87EA8"/>
    <w:lvl w:ilvl="0" w:tplc="0424000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36" w15:restartNumberingAfterBreak="0">
    <w:nsid w:val="7FED7383"/>
    <w:multiLevelType w:val="hybridMultilevel"/>
    <w:tmpl w:val="5F54A456"/>
    <w:lvl w:ilvl="0" w:tplc="0424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hint="default" w:ascii="Symbol" w:hAnsi="Symbol"/>
      </w:rPr>
    </w:lvl>
    <w:lvl w:ilvl="1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</w:r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0"/>
  </w:num>
  <w:num w:numId="7">
    <w:abstractNumId w:val="5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1"/>
  </w:num>
  <w:num w:numId="11">
    <w:abstractNumId w:val="27"/>
  </w:num>
  <w:num w:numId="1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</w:num>
  <w:num w:numId="18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"/>
  </w:num>
  <w:num w:numId="20">
    <w:abstractNumId w:val="0"/>
  </w:num>
  <w:num w:numId="21">
    <w:abstractNumId w:val="10"/>
  </w:num>
  <w:num w:numId="22">
    <w:abstractNumId w:val="3"/>
  </w:num>
  <w:num w:numId="23">
    <w:abstractNumId w:val="26"/>
  </w:num>
  <w:num w:numId="24">
    <w:abstractNumId w:val="12"/>
  </w:num>
  <w:num w:numId="25">
    <w:abstractNumId w:val="4"/>
  </w:num>
  <w:num w:numId="26">
    <w:abstractNumId w:val="23"/>
  </w:num>
  <w:num w:numId="27">
    <w:abstractNumId w:val="30"/>
  </w:num>
  <w:num w:numId="28">
    <w:abstractNumId w:val="11"/>
  </w:num>
  <w:num w:numId="29">
    <w:abstractNumId w:val="15"/>
  </w:num>
  <w:num w:numId="30">
    <w:abstractNumId w:val="34"/>
  </w:num>
  <w:num w:numId="31">
    <w:abstractNumId w:val="8"/>
  </w:num>
  <w:num w:numId="32">
    <w:abstractNumId w:val="9"/>
  </w:num>
  <w:num w:numId="33">
    <w:abstractNumId w:val="35"/>
  </w:num>
  <w:num w:numId="34">
    <w:abstractNumId w:val="24"/>
  </w:num>
  <w:num w:numId="35">
    <w:abstractNumId w:val="22"/>
  </w:num>
  <w:num w:numId="36">
    <w:abstractNumId w:val="1"/>
  </w:num>
  <w:num w:numId="37">
    <w:abstractNumId w:val="25"/>
  </w:num>
  <w:num w:numId="38">
    <w:abstractNumId w:val="21"/>
  </w:num>
  <w:num w:numId="3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mc="http://schemas.openxmlformats.org/markup-compatibility/2006" xmlns:w15="http://schemas.microsoft.com/office/word/2012/wordml" mc:Ignorable="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02326"/>
    <w:rsid w:val="00001EBE"/>
    <w:rsid w:val="00004FE3"/>
    <w:rsid w:val="00011043"/>
    <w:rsid w:val="00022F88"/>
    <w:rsid w:val="000B7F9F"/>
    <w:rsid w:val="000F7F16"/>
    <w:rsid w:val="00155C3E"/>
    <w:rsid w:val="001C20E1"/>
    <w:rsid w:val="001D2DD4"/>
    <w:rsid w:val="002024B7"/>
    <w:rsid w:val="00205C90"/>
    <w:rsid w:val="00231873"/>
    <w:rsid w:val="00246EC5"/>
    <w:rsid w:val="00285359"/>
    <w:rsid w:val="00297757"/>
    <w:rsid w:val="002A05E9"/>
    <w:rsid w:val="002F016A"/>
    <w:rsid w:val="00337720"/>
    <w:rsid w:val="00403B2B"/>
    <w:rsid w:val="00415507"/>
    <w:rsid w:val="004360F7"/>
    <w:rsid w:val="004425D8"/>
    <w:rsid w:val="004B7AF2"/>
    <w:rsid w:val="004E1617"/>
    <w:rsid w:val="004E1BEC"/>
    <w:rsid w:val="004E53D4"/>
    <w:rsid w:val="005007DE"/>
    <w:rsid w:val="00523937"/>
    <w:rsid w:val="00530204"/>
    <w:rsid w:val="00567E38"/>
    <w:rsid w:val="0057157C"/>
    <w:rsid w:val="005B265A"/>
    <w:rsid w:val="005C19FA"/>
    <w:rsid w:val="005D5680"/>
    <w:rsid w:val="005D6564"/>
    <w:rsid w:val="00626FA9"/>
    <w:rsid w:val="00661518"/>
    <w:rsid w:val="006801FC"/>
    <w:rsid w:val="006B5DA1"/>
    <w:rsid w:val="006D6857"/>
    <w:rsid w:val="00707CA8"/>
    <w:rsid w:val="007504AB"/>
    <w:rsid w:val="00764A75"/>
    <w:rsid w:val="00794C04"/>
    <w:rsid w:val="007B03AE"/>
    <w:rsid w:val="007D2F4C"/>
    <w:rsid w:val="00832955"/>
    <w:rsid w:val="008F5CB4"/>
    <w:rsid w:val="00903670"/>
    <w:rsid w:val="0096056C"/>
    <w:rsid w:val="00964AA8"/>
    <w:rsid w:val="009B5867"/>
    <w:rsid w:val="009D46BE"/>
    <w:rsid w:val="00A035A0"/>
    <w:rsid w:val="00A16C4E"/>
    <w:rsid w:val="00A404BB"/>
    <w:rsid w:val="00A42A9D"/>
    <w:rsid w:val="00A44069"/>
    <w:rsid w:val="00A95B02"/>
    <w:rsid w:val="00AE6694"/>
    <w:rsid w:val="00B05AED"/>
    <w:rsid w:val="00B60457"/>
    <w:rsid w:val="00B83154"/>
    <w:rsid w:val="00BF03BB"/>
    <w:rsid w:val="00C07501"/>
    <w:rsid w:val="00C344DA"/>
    <w:rsid w:val="00C3714D"/>
    <w:rsid w:val="00C56DDF"/>
    <w:rsid w:val="00C6112B"/>
    <w:rsid w:val="00C64A67"/>
    <w:rsid w:val="00CA5A64"/>
    <w:rsid w:val="00CB493E"/>
    <w:rsid w:val="00CB616E"/>
    <w:rsid w:val="00CB66AF"/>
    <w:rsid w:val="00D02326"/>
    <w:rsid w:val="00D029AC"/>
    <w:rsid w:val="00D4563B"/>
    <w:rsid w:val="00DA397F"/>
    <w:rsid w:val="00F017CA"/>
    <w:rsid w:val="00F03F1D"/>
    <w:rsid w:val="00F629EE"/>
    <w:rsid w:val="00FA2ED2"/>
    <w:rsid w:val="00FC2DBF"/>
    <w:rsid w:val="00FD1E88"/>
    <w:rsid w:val="00FE0CF5"/>
    <w:rsid w:val="00FF52F6"/>
    <w:rsid w:val="1BA43B74"/>
    <w:rsid w:val="36E4B4BE"/>
    <w:rsid w:val="3A562229"/>
    <w:rsid w:val="59685972"/>
    <w:rsid w:val="63C269D5"/>
    <w:rsid w:val="6715A8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69B846"/>
  <w15:docId w15:val="{C1BAC58A-568B-4671-B6DC-672224068D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hAnsi="Calibri" w:eastAsia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avaden" w:default="1">
    <w:name w:val="Normal"/>
    <w:qFormat/>
    <w:rsid w:val="00D02326"/>
    <w:rPr>
      <w:sz w:val="24"/>
      <w:szCs w:val="24"/>
    </w:rPr>
  </w:style>
  <w:style w:type="paragraph" w:styleId="Naslov1">
    <w:name w:val="heading 1"/>
    <w:basedOn w:val="Navaden"/>
    <w:next w:val="Navaden"/>
    <w:link w:val="Naslov1Znak"/>
    <w:qFormat/>
    <w:rsid w:val="00F629EE"/>
    <w:pPr>
      <w:keepNext/>
      <w:spacing w:before="240" w:after="60"/>
      <w:outlineLvl w:val="0"/>
    </w:pPr>
    <w:rPr>
      <w:rFonts w:ascii="Arial" w:hAnsi="Arial" w:eastAsia="Times New Roman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F629EE"/>
    <w:pPr>
      <w:keepNext/>
      <w:spacing w:before="240" w:after="60"/>
      <w:outlineLvl w:val="1"/>
    </w:pPr>
    <w:rPr>
      <w:rFonts w:ascii="Arial" w:hAnsi="Arial" w:eastAsia="Times New Roman" w:cs="Arial"/>
      <w:b/>
      <w:bCs/>
      <w:i/>
      <w:iCs/>
      <w:sz w:val="28"/>
      <w:szCs w:val="28"/>
    </w:rPr>
  </w:style>
  <w:style w:type="character" w:styleId="Privzetapisavaodstavka" w:default="1">
    <w:name w:val="Default Paragraph Font"/>
    <w:uiPriority w:val="1"/>
    <w:semiHidden/>
    <w:unhideWhenUsed/>
  </w:style>
  <w:style w:type="table" w:styleId="Navadnatabela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rezseznama" w:default="1">
    <w:name w:val="No List"/>
    <w:uiPriority w:val="99"/>
    <w:semiHidden/>
    <w:unhideWhenUsed/>
  </w:style>
  <w:style w:type="character" w:styleId="Komentar-sklic" w:customStyle="1">
    <w:name w:val="Komentar - sklic"/>
    <w:uiPriority w:val="99"/>
    <w:semiHidden/>
    <w:unhideWhenUsed/>
    <w:rsid w:val="00205C90"/>
    <w:rPr>
      <w:sz w:val="16"/>
      <w:szCs w:val="16"/>
    </w:rPr>
  </w:style>
  <w:style w:type="paragraph" w:styleId="Komentar-besedilo" w:customStyle="1">
    <w:name w:val="Komentar - besedilo"/>
    <w:basedOn w:val="Navaden"/>
    <w:link w:val="Komentar-besediloZnak"/>
    <w:uiPriority w:val="99"/>
    <w:semiHidden/>
    <w:unhideWhenUsed/>
    <w:rsid w:val="00205C90"/>
    <w:rPr>
      <w:sz w:val="20"/>
      <w:szCs w:val="20"/>
    </w:rPr>
  </w:style>
  <w:style w:type="character" w:styleId="Komentar-besediloZnak" w:customStyle="1">
    <w:name w:val="Komentar - besedilo Znak"/>
    <w:basedOn w:val="Privzetapisavaodstavka"/>
    <w:link w:val="Komentar-besedilo"/>
    <w:uiPriority w:val="99"/>
    <w:semiHidden/>
    <w:rsid w:val="00205C90"/>
  </w:style>
  <w:style w:type="paragraph" w:styleId="Zadevakomentarja" w:customStyle="1">
    <w:name w:val="Zadeva komentarja"/>
    <w:basedOn w:val="Komentar-besedilo"/>
    <w:next w:val="Komentar-besedilo"/>
    <w:link w:val="ZadevakomentarjaZnak"/>
    <w:uiPriority w:val="99"/>
    <w:semiHidden/>
    <w:unhideWhenUsed/>
    <w:rsid w:val="00205C90"/>
    <w:rPr>
      <w:b/>
      <w:bCs/>
    </w:rPr>
  </w:style>
  <w:style w:type="character" w:styleId="ZadevakomentarjaZnak" w:customStyle="1">
    <w:name w:val="Zadeva komentarja Znak"/>
    <w:link w:val="Zadevakomentarja"/>
    <w:uiPriority w:val="99"/>
    <w:semiHidden/>
    <w:rsid w:val="00205C90"/>
    <w:rPr>
      <w:b/>
      <w:bCs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205C90"/>
    <w:rPr>
      <w:rFonts w:ascii="Tahoma" w:hAnsi="Tahoma" w:cs="Tahoma"/>
      <w:sz w:val="16"/>
      <w:szCs w:val="16"/>
    </w:rPr>
  </w:style>
  <w:style w:type="character" w:styleId="BesedilooblakaZnak" w:customStyle="1">
    <w:name w:val="Besedilo oblačka Znak"/>
    <w:link w:val="Besedilooblaka"/>
    <w:uiPriority w:val="99"/>
    <w:semiHidden/>
    <w:rsid w:val="00205C90"/>
    <w:rPr>
      <w:rFonts w:ascii="Tahoma" w:hAnsi="Tahoma" w:cs="Tahoma"/>
      <w:sz w:val="16"/>
      <w:szCs w:val="16"/>
    </w:rPr>
  </w:style>
  <w:style w:type="character" w:styleId="Naslov1Znak" w:customStyle="1">
    <w:name w:val="Naslov 1 Znak"/>
    <w:link w:val="Naslov1"/>
    <w:rsid w:val="00F629EE"/>
    <w:rPr>
      <w:rFonts w:ascii="Arial" w:hAnsi="Arial" w:eastAsia="Times New Roman" w:cs="Arial"/>
      <w:b/>
      <w:bCs/>
      <w:kern w:val="32"/>
      <w:sz w:val="32"/>
      <w:szCs w:val="32"/>
    </w:rPr>
  </w:style>
  <w:style w:type="character" w:styleId="Naslov2Znak" w:customStyle="1">
    <w:name w:val="Naslov 2 Znak"/>
    <w:link w:val="Naslov2"/>
    <w:semiHidden/>
    <w:rsid w:val="00F629EE"/>
    <w:rPr>
      <w:rFonts w:ascii="Arial" w:hAnsi="Arial" w:eastAsia="Times New Roman" w:cs="Arial"/>
      <w:b/>
      <w:bCs/>
      <w:i/>
      <w:iCs/>
      <w:sz w:val="28"/>
      <w:szCs w:val="28"/>
    </w:rPr>
  </w:style>
  <w:style w:type="paragraph" w:styleId="Vnos" w:customStyle="1">
    <w:name w:val="Vnos"/>
    <w:basedOn w:val="Navaden"/>
    <w:rsid w:val="00F629EE"/>
    <w:pPr>
      <w:ind w:left="708"/>
      <w:jc w:val="both"/>
    </w:pPr>
    <w:rPr>
      <w:rFonts w:ascii="Times New Roman" w:hAnsi="Times New Roman" w:eastAsia="Times New Roman"/>
    </w:rPr>
  </w:style>
  <w:style w:type="table" w:styleId="Tabelamrea">
    <w:name w:val="Table Grid"/>
    <w:basedOn w:val="Navadnatabela"/>
    <w:rsid w:val="00F629EE"/>
    <w:rPr>
      <w:rFonts w:ascii="Times New Roman" w:hAnsi="Times New Roman"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shorttext" w:customStyle="1">
    <w:name w:val="short_text"/>
    <w:rsid w:val="00F629EE"/>
  </w:style>
  <w:style w:type="character" w:styleId="hps" w:customStyle="1">
    <w:name w:val="hps"/>
    <w:rsid w:val="00F629EE"/>
  </w:style>
  <w:style w:type="paragraph" w:styleId="Pripombabesedilo">
    <w:name w:val="annotation text"/>
    <w:basedOn w:val="Navaden"/>
    <w:link w:val="PripombabesediloZnak"/>
    <w:uiPriority w:val="99"/>
    <w:semiHidden/>
    <w:unhideWhenUsed/>
    <w:rPr>
      <w:sz w:val="20"/>
      <w:szCs w:val="20"/>
    </w:rPr>
  </w:style>
  <w:style w:type="character" w:styleId="PripombabesediloZnak" w:customStyle="1">
    <w:name w:val="Pripomba – besedilo Znak"/>
    <w:basedOn w:val="Privzetapisavaodstavka"/>
    <w:link w:val="Pripombabesedilo"/>
    <w:uiPriority w:val="99"/>
    <w:semiHidden/>
  </w:style>
  <w:style w:type="character" w:styleId="Pripombasklic">
    <w:name w:val="annotation reference"/>
    <w:basedOn w:val="Privzetapisavaodstavka"/>
    <w:uiPriority w:val="99"/>
    <w:semiHidden/>
    <w:unhideWhenUsed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95B02"/>
    <w:rPr>
      <w:b/>
      <w:bCs/>
    </w:rPr>
  </w:style>
  <w:style w:type="character" w:styleId="ZadevapripombeZnak" w:customStyle="1">
    <w:name w:val="Zadeva pripombe Znak"/>
    <w:basedOn w:val="PripombabesediloZnak"/>
    <w:link w:val="Zadevapripombe"/>
    <w:uiPriority w:val="99"/>
    <w:semiHidden/>
    <w:rsid w:val="00A95B02"/>
    <w:rPr>
      <w:b/>
      <w:bCs/>
    </w:rPr>
  </w:style>
  <w:style w:type="paragraph" w:styleId="Revizija">
    <w:name w:val="Revision"/>
    <w:hidden/>
    <w:uiPriority w:val="99"/>
    <w:semiHidden/>
    <w:rsid w:val="004E1BEC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5D6564"/>
    <w:pPr>
      <w:ind w:left="720"/>
      <w:contextualSpacing/>
    </w:pPr>
  </w:style>
  <w:style w:type="character" w:styleId="Hiperpovezava">
    <w:name w:val="Hyperlink"/>
    <w:basedOn w:val="Privzetapisavaodstavka"/>
    <w:uiPriority w:val="99"/>
    <w:semiHidden/>
    <w:unhideWhenUsed/>
    <w:rsid w:val="0083295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529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hippocampus.si/ISBN/978-961-293-182-7/59-68.pdf" TargetMode="Externa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6" ma:contentTypeDescription="Create a new document." ma:contentTypeScope="" ma:versionID="f9d2f9806c63853fa2e343488f608d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ea42e8961d5f0d8ef15a0a4ff65bbca7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7C9A0200-F756-4AE3-9FFF-4CB864BD44F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312D433-3617-448C-A09F-E0BAF6237878}"/>
</file>

<file path=customXml/itemProps3.xml><?xml version="1.0" encoding="utf-8"?>
<ds:datastoreItem xmlns:ds="http://schemas.openxmlformats.org/officeDocument/2006/customXml" ds:itemID="{2CC4D1F9-5D07-4054-A5AC-BE7395921F49}"/>
</file>

<file path=customXml/itemProps4.xml><?xml version="1.0" encoding="utf-8"?>
<ds:datastoreItem xmlns:ds="http://schemas.openxmlformats.org/officeDocument/2006/customXml" ds:itemID="{B728AD8F-4DBA-453B-B76D-75E664106F4F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Univerza na Primorskem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darja.tkalcic</dc:creator>
  <cp:lastModifiedBy>Kristjan Hrvatin</cp:lastModifiedBy>
  <cp:revision>12</cp:revision>
  <dcterms:created xsi:type="dcterms:W3CDTF">2019-05-28T11:05:00Z</dcterms:created>
  <dcterms:modified xsi:type="dcterms:W3CDTF">2023-11-10T09:40:00Z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16405600</vt:r8>
  </property>
</Properties>
</file>